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DC09B" w14:textId="2062B1EA" w:rsidR="008517EF" w:rsidRPr="00B266B0" w:rsidRDefault="008517EF" w:rsidP="008517EF">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1048F1">
        <w:rPr>
          <w:bCs/>
          <w:noProof w:val="0"/>
          <w:sz w:val="24"/>
          <w:szCs w:val="24"/>
        </w:rPr>
        <w:t>07830</w:t>
      </w:r>
    </w:p>
    <w:p w14:paraId="39BE00F6" w14:textId="74D06494" w:rsidR="00CD4C7B" w:rsidRPr="008517EF" w:rsidRDefault="008517EF" w:rsidP="008517EF">
      <w:pPr>
        <w:pStyle w:val="Header"/>
        <w:tabs>
          <w:tab w:val="right" w:pos="9639"/>
        </w:tabs>
        <w:rPr>
          <w:bCs/>
          <w:i/>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r>
        <w:rPr>
          <w:bCs/>
          <w:noProof w:val="0"/>
          <w:sz w:val="24"/>
          <w:szCs w:val="24"/>
        </w:rPr>
        <w:tab/>
      </w:r>
      <w:r w:rsidRPr="008517EF">
        <w:rPr>
          <w:bCs/>
          <w:i/>
          <w:noProof w:val="0"/>
          <w:sz w:val="24"/>
          <w:szCs w:val="24"/>
        </w:rPr>
        <w:t>(R2-1706598)</w:t>
      </w:r>
    </w:p>
    <w:p w14:paraId="49379CFB" w14:textId="77777777" w:rsidR="00CD4C7B" w:rsidRPr="00B266B0" w:rsidRDefault="00CD4C7B" w:rsidP="00CD4C7B">
      <w:pPr>
        <w:pStyle w:val="Header"/>
        <w:rPr>
          <w:bCs/>
          <w:noProof w:val="0"/>
          <w:sz w:val="24"/>
        </w:rPr>
      </w:pPr>
    </w:p>
    <w:p w14:paraId="758E2B30" w14:textId="062E978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17EF">
        <w:rPr>
          <w:rFonts w:cs="Arial"/>
          <w:b/>
          <w:bCs/>
          <w:sz w:val="24"/>
        </w:rPr>
        <w:t>10.4.1.4.7</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EBD4F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17EF">
        <w:rPr>
          <w:rFonts w:ascii="Arial" w:hAnsi="Arial" w:cs="Arial"/>
          <w:b/>
          <w:bCs/>
          <w:sz w:val="24"/>
        </w:rPr>
        <w:t>Definition of NR measurement object</w:t>
      </w:r>
      <w:r w:rsidR="00553A96">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CF41FC7" w14:textId="77777777" w:rsidR="00FD3B72" w:rsidRDefault="00553A96" w:rsidP="00CD4C7B">
      <w:r>
        <w:t xml:space="preserve">RAN2 has sent an LS </w:t>
      </w:r>
      <w:hyperlink r:id="rId12" w:history="1">
        <w:r w:rsidRPr="00553A96">
          <w:rPr>
            <w:rStyle w:val="Hyperlink"/>
          </w:rPr>
          <w:t>R2-1706140</w:t>
        </w:r>
      </w:hyperlink>
      <w:r>
        <w:t xml:space="preserve"> to RAN4 asking RAN4 to provide feedback on how the measurement capabilities should be defined for the case of LTE-NR DC, (E</w:t>
      </w:r>
      <w:r w:rsidR="00FD3B72">
        <w:t>N-DC), with the following questions:</w:t>
      </w:r>
    </w:p>
    <w:tbl>
      <w:tblPr>
        <w:tblStyle w:val="TableGrid"/>
        <w:tblW w:w="0" w:type="auto"/>
        <w:tblLook w:val="04A0" w:firstRow="1" w:lastRow="0" w:firstColumn="1" w:lastColumn="0" w:noHBand="0" w:noVBand="1"/>
      </w:tblPr>
      <w:tblGrid>
        <w:gridCol w:w="9631"/>
      </w:tblGrid>
      <w:tr w:rsidR="00FD3B72" w14:paraId="7CAB0DED" w14:textId="77777777" w:rsidTr="00A059F7">
        <w:tc>
          <w:tcPr>
            <w:tcW w:w="9631" w:type="dxa"/>
          </w:tcPr>
          <w:p w14:paraId="6AAF08AA" w14:textId="77777777" w:rsidR="00FD3B72" w:rsidRPr="00553A96" w:rsidRDefault="00FD3B72" w:rsidP="00A059F7">
            <w:pPr>
              <w:pStyle w:val="B1"/>
              <w:ind w:left="0" w:firstLine="0"/>
              <w:rPr>
                <w:b/>
              </w:rPr>
            </w:pPr>
            <w:r w:rsidRPr="00553A96">
              <w:rPr>
                <w:b/>
              </w:rPr>
              <w:t>Q1:</w:t>
            </w:r>
            <w:r w:rsidRPr="00553A96">
              <w:rPr>
                <w:b/>
              </w:rPr>
              <w:tab/>
            </w:r>
            <w:r w:rsidRPr="00553A96">
              <w:rPr>
                <w:b/>
              </w:rPr>
              <w:tab/>
              <w:t>Will RAN4 specify UE requirements on;</w:t>
            </w:r>
          </w:p>
          <w:p w14:paraId="57EC49D5" w14:textId="77777777" w:rsidR="00FD3B72" w:rsidRPr="00553A96" w:rsidRDefault="00FD3B72" w:rsidP="00A059F7">
            <w:pPr>
              <w:pStyle w:val="B1"/>
              <w:numPr>
                <w:ilvl w:val="0"/>
                <w:numId w:val="7"/>
              </w:numPr>
              <w:spacing w:after="0"/>
              <w:jc w:val="both"/>
              <w:rPr>
                <w:rFonts w:eastAsia="SimSun"/>
                <w:b/>
                <w:lang w:val="en-US" w:eastAsia="zh-CN"/>
              </w:rPr>
            </w:pPr>
            <w:r w:rsidRPr="00553A96">
              <w:rPr>
                <w:b/>
              </w:rPr>
              <w:t>the total number of measurable objects across LTE and NR?</w:t>
            </w:r>
            <w:r w:rsidRPr="00553A96">
              <w:rPr>
                <w:rFonts w:eastAsia="SimSun"/>
                <w:b/>
                <w:lang w:val="en-US" w:eastAsia="zh-CN"/>
              </w:rPr>
              <w:t xml:space="preserve"> </w:t>
            </w:r>
          </w:p>
          <w:p w14:paraId="1ED955AF" w14:textId="77777777" w:rsidR="00FD3B72" w:rsidRPr="00553A96" w:rsidRDefault="00FD3B72" w:rsidP="00A059F7">
            <w:pPr>
              <w:pStyle w:val="B1"/>
              <w:numPr>
                <w:ilvl w:val="0"/>
                <w:numId w:val="7"/>
              </w:numPr>
              <w:spacing w:after="0"/>
              <w:jc w:val="both"/>
              <w:rPr>
                <w:b/>
              </w:rPr>
            </w:pPr>
            <w:r w:rsidRPr="00553A96">
              <w:rPr>
                <w:b/>
              </w:rPr>
              <w:t>the total number of configurable measurement events across LTE and NR?</w:t>
            </w:r>
          </w:p>
          <w:p w14:paraId="12B8E43B" w14:textId="77777777" w:rsidR="00FD3B72" w:rsidRPr="00553A96" w:rsidRDefault="00FD3B72" w:rsidP="00A059F7">
            <w:pPr>
              <w:pStyle w:val="Header"/>
              <w:rPr>
                <w:rFonts w:ascii="Times New Roman" w:hAnsi="Times New Roman"/>
                <w:sz w:val="20"/>
              </w:rPr>
            </w:pPr>
          </w:p>
          <w:p w14:paraId="5A18741D" w14:textId="77777777" w:rsidR="00FD3B72" w:rsidRPr="00553A96" w:rsidRDefault="00FD3B72" w:rsidP="00A059F7">
            <w:pPr>
              <w:pStyle w:val="Header"/>
              <w:ind w:left="711" w:hangingChars="354" w:hanging="711"/>
              <w:rPr>
                <w:rFonts w:ascii="Times New Roman" w:hAnsi="Times New Roman"/>
                <w:sz w:val="20"/>
              </w:rPr>
            </w:pPr>
            <w:r w:rsidRPr="00553A96">
              <w:rPr>
                <w:rFonts w:ascii="Times New Roman" w:hAnsi="Times New Roman"/>
                <w:sz w:val="20"/>
              </w:rPr>
              <w:t>Q2:</w:t>
            </w:r>
            <w:r w:rsidRPr="00553A96">
              <w:rPr>
                <w:rFonts w:ascii="Times New Roman" w:hAnsi="Times New Roman"/>
                <w:sz w:val="20"/>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772B5DB7" w14:textId="77777777" w:rsidR="00FD3B72" w:rsidRPr="00553A96" w:rsidRDefault="00FD3B72" w:rsidP="00A059F7">
            <w:pPr>
              <w:pStyle w:val="Header"/>
              <w:ind w:left="711" w:hangingChars="354" w:hanging="711"/>
              <w:rPr>
                <w:rFonts w:ascii="Times New Roman" w:hAnsi="Times New Roman"/>
                <w:sz w:val="20"/>
              </w:rPr>
            </w:pPr>
          </w:p>
          <w:p w14:paraId="55B725DF" w14:textId="77777777" w:rsidR="00FD3B72" w:rsidRPr="00553A96" w:rsidRDefault="00FD3B72" w:rsidP="00A059F7">
            <w:pPr>
              <w:pStyle w:val="Header"/>
              <w:ind w:left="720" w:hanging="720"/>
              <w:rPr>
                <w:rFonts w:ascii="Times New Roman" w:hAnsi="Times New Roman"/>
                <w:sz w:val="20"/>
              </w:rPr>
            </w:pPr>
            <w:r w:rsidRPr="00553A96">
              <w:rPr>
                <w:rFonts w:ascii="Times New Roman" w:hAnsi="Times New Roman"/>
                <w:sz w:val="20"/>
              </w:rPr>
              <w:t>Q3:</w:t>
            </w:r>
            <w:r w:rsidRPr="00553A96">
              <w:rPr>
                <w:rFonts w:ascii="Times New Roman" w:hAnsi="Times New Roman"/>
                <w:sz w:val="20"/>
              </w:rPr>
              <w:tab/>
              <w:t xml:space="preserve">Would the answer to Q2 be dependent on differences in configuration of the measurement object? </w:t>
            </w:r>
          </w:p>
          <w:p w14:paraId="6E34C788" w14:textId="77777777" w:rsidR="00FD3B72" w:rsidRPr="00553A96" w:rsidRDefault="00FD3B72" w:rsidP="00A059F7">
            <w:pPr>
              <w:pStyle w:val="Header"/>
              <w:ind w:left="711" w:hangingChars="354" w:hanging="711"/>
              <w:rPr>
                <w:rFonts w:ascii="Times New Roman" w:hAnsi="Times New Roman"/>
                <w:sz w:val="20"/>
              </w:rPr>
            </w:pPr>
          </w:p>
          <w:p w14:paraId="79D79F58" w14:textId="77777777" w:rsidR="00FD3B72" w:rsidRPr="00553A96" w:rsidRDefault="00FD3B72" w:rsidP="00A059F7">
            <w:pPr>
              <w:pStyle w:val="Header"/>
              <w:ind w:left="720" w:hanging="720"/>
              <w:rPr>
                <w:rFonts w:ascii="Times New Roman" w:hAnsi="Times New Roman"/>
                <w:sz w:val="20"/>
              </w:rPr>
            </w:pPr>
            <w:r w:rsidRPr="00553A96">
              <w:rPr>
                <w:rFonts w:ascii="Times New Roman" w:hAnsi="Times New Roman"/>
                <w:sz w:val="20"/>
              </w:rPr>
              <w:t>Q4:</w:t>
            </w:r>
            <w:r w:rsidRPr="00553A96">
              <w:rPr>
                <w:rFonts w:ascii="Times New Roman" w:hAnsi="Times New Roman"/>
                <w:sz w:val="20"/>
              </w:rP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p>
          <w:p w14:paraId="6008E562" w14:textId="77777777" w:rsidR="00FD3B72" w:rsidRPr="00553A96" w:rsidRDefault="00FD3B72" w:rsidP="00A059F7">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For example, the parameters included in E-UTRA measurement object are listed in Annex.</w:t>
            </w:r>
          </w:p>
          <w:p w14:paraId="5054C887" w14:textId="77777777" w:rsidR="00FD3B72" w:rsidRPr="00553A96" w:rsidRDefault="00FD3B72" w:rsidP="00A059F7">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Any other parameters to be specified for NR, if any.</w:t>
            </w:r>
          </w:p>
          <w:p w14:paraId="5F9DBA68" w14:textId="77777777" w:rsidR="00FD3B72" w:rsidRPr="00553A96" w:rsidRDefault="00FD3B72" w:rsidP="00A059F7">
            <w:pPr>
              <w:pStyle w:val="Header"/>
              <w:rPr>
                <w:rFonts w:ascii="Times New Roman" w:hAnsi="Times New Roman"/>
                <w:sz w:val="20"/>
              </w:rPr>
            </w:pPr>
          </w:p>
          <w:p w14:paraId="4105200B" w14:textId="77777777" w:rsidR="00FD3B72" w:rsidRPr="00553A96" w:rsidRDefault="00FD3B72" w:rsidP="00A059F7">
            <w:pPr>
              <w:pStyle w:val="Header"/>
              <w:ind w:left="720" w:hanging="720"/>
              <w:rPr>
                <w:rFonts w:cs="Arial"/>
              </w:rPr>
            </w:pPr>
            <w:r w:rsidRPr="00553A96">
              <w:rPr>
                <w:rFonts w:ascii="Times New Roman" w:hAnsi="Times New Roman"/>
                <w:sz w:val="20"/>
              </w:rPr>
              <w:t>Q5:</w:t>
            </w:r>
            <w:r w:rsidRPr="00553A96">
              <w:rPr>
                <w:rFonts w:ascii="Times New Roman" w:hAnsi="Times New Roman"/>
                <w:sz w:val="20"/>
              </w:rPr>
              <w:tab/>
              <w:t>In addition to Q1, will RAN4 specify additional UE requirements for which the UE requirement across inter-RATs is not the union of the one for each RAT (like the number of measurable carriers)?</w:t>
            </w:r>
          </w:p>
        </w:tc>
      </w:tr>
    </w:tbl>
    <w:p w14:paraId="58716FAF" w14:textId="77777777" w:rsidR="00FD3B72" w:rsidRDefault="00FD3B72" w:rsidP="00CD4C7B"/>
    <w:p w14:paraId="7575A14B" w14:textId="46FCCBCD" w:rsidR="00553A96" w:rsidRDefault="00553A96" w:rsidP="00CD4C7B">
      <w:r>
        <w:t xml:space="preserve">In this contribution, we discuss </w:t>
      </w:r>
      <w:r w:rsidR="008517EF">
        <w:t xml:space="preserve">how the term “measurement object” should be interpreted, since without understanding that the </w:t>
      </w:r>
      <w:r w:rsidR="00FD3B72">
        <w:t xml:space="preserve">questions </w:t>
      </w:r>
      <w:r w:rsidR="008517EF">
        <w:t xml:space="preserve">above </w:t>
      </w:r>
      <w:r w:rsidR="00FD3B72">
        <w:t xml:space="preserve">may </w:t>
      </w:r>
      <w:r w:rsidR="008517EF">
        <w:t>be ambiguous</w:t>
      </w:r>
      <w:r w:rsidR="00FD3B72">
        <w:t xml:space="preserve"> </w:t>
      </w:r>
      <w:r w:rsidR="008517EF">
        <w:t>to RAN4.</w:t>
      </w:r>
    </w:p>
    <w:p w14:paraId="127ACA6D" w14:textId="45C5AC8F" w:rsidR="00CD4C7B" w:rsidRPr="006E13D1" w:rsidRDefault="00CD4C7B" w:rsidP="00CD4C7B">
      <w:pPr>
        <w:pStyle w:val="Heading1"/>
      </w:pPr>
      <w:r w:rsidRPr="006E13D1">
        <w:t>2</w:t>
      </w:r>
      <w:r w:rsidRPr="006E13D1">
        <w:tab/>
      </w:r>
      <w:r w:rsidR="00553A96">
        <w:t xml:space="preserve">Measurement </w:t>
      </w:r>
      <w:r w:rsidR="008517EF">
        <w:t>object definition for NR</w:t>
      </w:r>
      <w:r w:rsidR="00553A96">
        <w:t xml:space="preserve"> </w:t>
      </w:r>
    </w:p>
    <w:p w14:paraId="1210C18E" w14:textId="18369B1F" w:rsidR="008C64CD" w:rsidRPr="006E13D1" w:rsidRDefault="008517EF" w:rsidP="008C64CD">
      <w:pPr>
        <w:pStyle w:val="Heading2"/>
      </w:pPr>
      <w:r>
        <w:t>2</w:t>
      </w:r>
      <w:r w:rsidR="008C64CD" w:rsidRPr="006E13D1">
        <w:t>.1</w:t>
      </w:r>
      <w:r w:rsidR="008C64CD" w:rsidRPr="006E13D1">
        <w:tab/>
      </w:r>
      <w:r w:rsidR="008C64CD">
        <w:t>Measurements object for NR</w:t>
      </w:r>
    </w:p>
    <w:p w14:paraId="56DE0852" w14:textId="0F8DBBE0" w:rsidR="008C64CD" w:rsidRDefault="008C64CD" w:rsidP="008C64CD">
      <w:r>
        <w:t xml:space="preserve">RAN2 has currently decided to mainly follow the LTE baseline with measurements, and retain the </w:t>
      </w:r>
      <w:r w:rsidR="00F32504">
        <w:t xml:space="preserve">LTE principle of having </w:t>
      </w:r>
      <w:r>
        <w:t xml:space="preserve">a measurement </w:t>
      </w:r>
      <w:r w:rsidR="004B035F">
        <w:t xml:space="preserve">identity </w:t>
      </w:r>
      <w:r w:rsidR="00F32504">
        <w:t xml:space="preserve">that </w:t>
      </w:r>
      <w:r>
        <w:t>link</w:t>
      </w:r>
      <w:r w:rsidR="00F32504">
        <w:t>s</w:t>
      </w:r>
      <w:r>
        <w:t xml:space="preserve"> a measurement object </w:t>
      </w:r>
      <w:r w:rsidR="00F32504">
        <w:t xml:space="preserve">and </w:t>
      </w:r>
      <w:r>
        <w:t>a reporting configuration.</w:t>
      </w:r>
    </w:p>
    <w:p w14:paraId="2819F055" w14:textId="08FE4D7F" w:rsidR="00D04916" w:rsidRDefault="008C64CD" w:rsidP="008C64CD">
      <w:r>
        <w:t>However</w:t>
      </w:r>
      <w:r w:rsidR="00CD5AAB">
        <w:t xml:space="preserve">, the total carrier bandwidth for NR </w:t>
      </w:r>
      <w:r w:rsidR="00FB088F">
        <w:t xml:space="preserve">is, at maximum, </w:t>
      </w:r>
      <w:r w:rsidR="00CD5AAB">
        <w:t>400 MHz</w:t>
      </w:r>
      <w:r w:rsidR="00FB088F">
        <w:t xml:space="preserve">. Further, </w:t>
      </w:r>
      <w:r w:rsidR="00CD5AAB">
        <w:t xml:space="preserve">for frequencies below 6 GHz </w:t>
      </w:r>
      <w:r w:rsidR="006E1618">
        <w:t xml:space="preserve">the minimum bandwidth is 5 MHz, and for frequencies above 6 GHz it is </w:t>
      </w:r>
      <w:r w:rsidR="00CD5AAB">
        <w:t xml:space="preserve">&gt;50 MHz . </w:t>
      </w:r>
      <w:r w:rsidR="00CD5AAB" w:rsidRPr="00CD5AAB">
        <w:t>Intermediate values are still under discussion.</w:t>
      </w:r>
      <w:r w:rsidR="00CD5AAB">
        <w:t xml:space="preserve"> The bandwidth for SS-block (i.e. synchronization signals), which is also used for the RSRP measurements, has been agreed to be </w:t>
      </w:r>
      <w:r w:rsidR="00D04916">
        <w:t>12</w:t>
      </w:r>
      <w:r w:rsidR="00CD5AAB">
        <w:t xml:space="preserve"> PRBs, </w:t>
      </w:r>
      <w:r w:rsidR="00D04916">
        <w:t>but PBCH requires 24 PRBs</w:t>
      </w:r>
      <w:r w:rsidR="009B0C59">
        <w:t>, and the identification of the SS-block will be done based on PBC</w:t>
      </w:r>
      <w:r w:rsidR="004B035F">
        <w:t>H</w:t>
      </w:r>
      <w:r w:rsidR="009B0C59">
        <w:t xml:space="preserve"> contents</w:t>
      </w:r>
      <w:r w:rsidR="00D04916">
        <w:t xml:space="preserve">. Hence, this means that with 15 KHz sub-carrier spacing, </w:t>
      </w:r>
      <w:r w:rsidR="00446C9B">
        <w:t>SS-block requires</w:t>
      </w:r>
      <w:r w:rsidR="00D04916">
        <w:t xml:space="preserve"> 4.32 MHz, but with 240 kHz sub-carrier spacing, </w:t>
      </w:r>
      <w:r w:rsidR="00446C9B">
        <w:t xml:space="preserve">SS-block </w:t>
      </w:r>
      <w:r w:rsidR="00D04916">
        <w:t>requires 69.12 MHz.</w:t>
      </w:r>
    </w:p>
    <w:p w14:paraId="7017AB9A" w14:textId="6CE214CD" w:rsidR="00D04916" w:rsidRDefault="00D04916" w:rsidP="008C64CD">
      <w:r w:rsidRPr="00D04916">
        <w:rPr>
          <w:b/>
        </w:rPr>
        <w:t>Observation 1:</w:t>
      </w:r>
      <w:r>
        <w:t xml:space="preserve"> Minimum bandwidth for a single SS-block (PSS/SSS/PBCH) is 4.32 MHz, which fits within a 5 MHz carrier.</w:t>
      </w:r>
    </w:p>
    <w:p w14:paraId="39ACDD20" w14:textId="702A10FA" w:rsidR="00D04916" w:rsidRDefault="00D04916" w:rsidP="008C64CD">
      <w:r w:rsidRPr="00D04916">
        <w:rPr>
          <w:b/>
        </w:rPr>
        <w:lastRenderedPageBreak/>
        <w:t>Observation 2:</w:t>
      </w:r>
      <w:r>
        <w:t xml:space="preserve"> Maximum bandwidth for a single SS-block is 69.12 MHz, which requires e.g. 100 MHz carrier to </w:t>
      </w:r>
      <w:r w:rsidR="00446C9B">
        <w:t>fit</w:t>
      </w:r>
      <w:r>
        <w:t>.</w:t>
      </w:r>
    </w:p>
    <w:p w14:paraId="7D40508B" w14:textId="2E8FEB20" w:rsidR="00D04916" w:rsidRDefault="00D04916" w:rsidP="008C64CD">
      <w:r>
        <w:t>Given that the SS-block width may vary, there is a dilemma: how should the measurement object be defined for NR measurements? Obviously, at least the SCS should be given, but e.g. for a 4</w:t>
      </w:r>
      <w:r w:rsidR="00446C9B">
        <w:t xml:space="preserve">00 MHz carrier with 15 KHz SCS, ~92 SS-blocks can fit within the carrier bandwidth. </w:t>
      </w:r>
      <w:r w:rsidR="001076C0">
        <w:t>Therefore</w:t>
      </w:r>
      <w:r w:rsidR="006E18DE">
        <w:t>,</w:t>
      </w:r>
      <w:r w:rsidR="00446C9B">
        <w:t xml:space="preserve"> a single NR carrier may house several SS-blocks.</w:t>
      </w:r>
    </w:p>
    <w:p w14:paraId="4FDC4CCA" w14:textId="5BA1883C" w:rsidR="00D04916" w:rsidRDefault="00D04916" w:rsidP="00D04916">
      <w:r w:rsidRPr="00446C9B">
        <w:rPr>
          <w:b/>
        </w:rPr>
        <w:t>Observation 3:</w:t>
      </w:r>
      <w:r>
        <w:t xml:space="preserve"> SCS is an important parameter </w:t>
      </w:r>
      <w:r w:rsidR="00446C9B">
        <w:t xml:space="preserve">to be given </w:t>
      </w:r>
      <w:r>
        <w:t xml:space="preserve">for </w:t>
      </w:r>
      <w:r w:rsidR="00446C9B">
        <w:t xml:space="preserve">an NR </w:t>
      </w:r>
      <w:r>
        <w:t>measurement object</w:t>
      </w:r>
    </w:p>
    <w:p w14:paraId="5EF44F85" w14:textId="46D6ED8A" w:rsidR="00446C9B" w:rsidRDefault="00446C9B" w:rsidP="00D04916">
      <w:r w:rsidRPr="00446C9B">
        <w:rPr>
          <w:b/>
        </w:rPr>
        <w:t>Observation 4:</w:t>
      </w:r>
      <w:r>
        <w:t xml:space="preserve"> A single NR carrier may host from 1...92 SS-blocks.</w:t>
      </w:r>
    </w:p>
    <w:p w14:paraId="11ED87A2" w14:textId="623BE66B" w:rsidR="00446C9B" w:rsidRDefault="00446C9B" w:rsidP="008C64CD">
      <w:r>
        <w:t xml:space="preserve">Hence, the question is: Can UE measure any SS-block within the NR carrier bandwidth as intra-frequency? The tdoc </w:t>
      </w:r>
      <w:hyperlink r:id="rId13" w:tgtFrame="_blank" w:history="1">
        <w:r>
          <w:rPr>
            <w:rStyle w:val="Hyperlink"/>
          </w:rPr>
          <w:t>R2-1706836</w:t>
        </w:r>
      </w:hyperlink>
      <w:r>
        <w:t xml:space="preserve"> hosts a longer discussion on this, but the question is also valid for measurement object definition: Should a single measurement object host a single SS-block (like in LTE) or multiple SS-blocks (as would seem possible for a NR carrier)? Either case would potentially require a different definition of a measurement object than in LTE, and it is not clear which would be the better choice: With a single SS-block, the measurements would work similarly as in LTE, but there could be a LOT of measurement objects</w:t>
      </w:r>
      <w:r w:rsidR="006E18DE">
        <w:t>,</w:t>
      </w:r>
      <w:r>
        <w:t xml:space="preserve"> e.g. for a single 400 MHz carrier. With multiple SS-blocks, a single NR measurement object would be similar to LTE (i.e. indicating the total bandwidth for the data), but it’s not clear how UE would be able to measure all of the SS-blocks the object contains.</w:t>
      </w:r>
    </w:p>
    <w:p w14:paraId="201B7EAE" w14:textId="2F036EC3" w:rsidR="00446C9B" w:rsidRDefault="00446C9B" w:rsidP="008C64CD">
      <w:r w:rsidRPr="00446C9B">
        <w:rPr>
          <w:b/>
        </w:rPr>
        <w:t>Observation 5:</w:t>
      </w:r>
      <w:r>
        <w:t xml:space="preserve"> It is not clear whether a measurement object should consist of 1 or N</w:t>
      </w:r>
      <w:r w:rsidR="006E18DE">
        <w:t xml:space="preserve"> </w:t>
      </w:r>
      <w:r>
        <w:t>(&gt;1) SS-blocks.</w:t>
      </w:r>
    </w:p>
    <w:p w14:paraId="7BACB90C" w14:textId="0AF72E49" w:rsidR="00D04916" w:rsidRDefault="00446C9B" w:rsidP="008C64CD">
      <w:r>
        <w:t>Therefore, there is some doubt as to whether the earlier RAN2 decision on measurement id</w:t>
      </w:r>
      <w:r w:rsidR="001076C0">
        <w:t>entifier</w:t>
      </w:r>
      <w:r>
        <w:t xml:space="preserve"> vs. measurement object vs. reporting configuration would still be valid, and whether RAN4 will fully comprehend the RAN2 questions in the LS in the context of the measurement object. Specifically, Q1 asked for “the total number of measurable objects across LTE and NR”, Q2-4 explicitly mention measurement objects</w:t>
      </w:r>
      <w:r w:rsidR="00FD3B72">
        <w:t>, and Q5 requirements might relate to the exact definition of the measurement object. Therefore, it seems that RAN2 should attempt to make a decision on this if possible.</w:t>
      </w:r>
    </w:p>
    <w:p w14:paraId="1822AC9B" w14:textId="4A0D97AD" w:rsidR="00FD3B72" w:rsidRDefault="00FD3B72" w:rsidP="008C64CD">
      <w:r w:rsidRPr="00FD3B72">
        <w:rPr>
          <w:b/>
        </w:rPr>
        <w:t>Proposal 1</w:t>
      </w:r>
      <w:r w:rsidR="001E4456">
        <w:rPr>
          <w:b/>
        </w:rPr>
        <w:t>a</w:t>
      </w:r>
      <w:r w:rsidRPr="00FD3B72">
        <w:rPr>
          <w:b/>
        </w:rPr>
        <w:t>:</w:t>
      </w:r>
      <w:r>
        <w:t xml:space="preserve"> RAN2 to discuss how many SS-blocks may be configured to a single measurement object.</w:t>
      </w:r>
    </w:p>
    <w:p w14:paraId="0680B59F" w14:textId="4E601A3D" w:rsidR="001E4456" w:rsidRDefault="001E4456" w:rsidP="008C64CD">
      <w:r w:rsidRPr="00197864">
        <w:rPr>
          <w:b/>
        </w:rPr>
        <w:t>Proposal 1b:</w:t>
      </w:r>
      <w:r>
        <w:t xml:space="preserve"> One measurement object always </w:t>
      </w:r>
      <w:r w:rsidR="00D7691B">
        <w:t xml:space="preserve">refers to </w:t>
      </w:r>
      <w:r>
        <w:t xml:space="preserve">exactly one SS-block </w:t>
      </w:r>
      <w:r w:rsidR="00D7691B">
        <w:t>and its corresponding PBCH.</w:t>
      </w:r>
    </w:p>
    <w:p w14:paraId="7B183599" w14:textId="1C2864CE" w:rsidR="00553A96" w:rsidRPr="006E13D1" w:rsidRDefault="00FD3B72" w:rsidP="00553A96">
      <w:pPr>
        <w:pStyle w:val="Heading2"/>
      </w:pPr>
      <w:r>
        <w:t>2</w:t>
      </w:r>
      <w:r w:rsidR="00553A96" w:rsidRPr="006E13D1">
        <w:t>.</w:t>
      </w:r>
      <w:r>
        <w:t>2</w:t>
      </w:r>
      <w:r w:rsidR="00553A96" w:rsidRPr="006E13D1">
        <w:tab/>
      </w:r>
      <w:r w:rsidR="007F2AF2">
        <w:t>C</w:t>
      </w:r>
      <w:r w:rsidR="00553A96">
        <w:t xml:space="preserve">onsistency </w:t>
      </w:r>
      <w:r w:rsidR="007F2AF2">
        <w:t>of measurement objects</w:t>
      </w:r>
    </w:p>
    <w:p w14:paraId="115F70D6" w14:textId="1AF1E902" w:rsidR="00712482" w:rsidRDefault="000349A8" w:rsidP="00553A96">
      <w:r>
        <w:t>RAN2 concluded that the measurement objects (i.e. carriers that are targeted for measurements) need to be consistent across EUTRAN and NR – this seems to be simply to ensure UE is not required to do substantially different physical layer</w:t>
      </w:r>
      <w:r w:rsidR="004D12FD">
        <w:t xml:space="preserve"> procedures for the measurements.</w:t>
      </w:r>
      <w:r w:rsidR="00FD3B72">
        <w:t xml:space="preserve"> However, since the definition of the measurement object being in question, it is also not clear what the “consistency” would mean in the end: Does it mean that both objects are configured</w:t>
      </w:r>
    </w:p>
    <w:p w14:paraId="13EE594D" w14:textId="77ADEBEF" w:rsidR="00FD3B72" w:rsidRDefault="00FD3B72" w:rsidP="00FD3B72">
      <w:pPr>
        <w:pStyle w:val="ListParagraph"/>
        <w:numPr>
          <w:ilvl w:val="0"/>
          <w:numId w:val="11"/>
        </w:numPr>
      </w:pPr>
      <w:r>
        <w:t xml:space="preserve">with </w:t>
      </w:r>
      <w:r>
        <w:rPr>
          <w:b/>
        </w:rPr>
        <w:t xml:space="preserve">exactly </w:t>
      </w:r>
      <w:r>
        <w:t>the same SS-block(s)?</w:t>
      </w:r>
    </w:p>
    <w:p w14:paraId="18EAF105" w14:textId="6E328A68" w:rsidR="00FD3B72" w:rsidRDefault="00FD3B72" w:rsidP="00FD3B72">
      <w:pPr>
        <w:pStyle w:val="ListParagraph"/>
        <w:numPr>
          <w:ilvl w:val="0"/>
          <w:numId w:val="11"/>
        </w:numPr>
      </w:pPr>
      <w:r>
        <w:t xml:space="preserve">with </w:t>
      </w:r>
      <w:r w:rsidRPr="00FD3B72">
        <w:rPr>
          <w:b/>
        </w:rPr>
        <w:t>at least some</w:t>
      </w:r>
      <w:r>
        <w:t xml:space="preserve"> of the same SS-blocks?</w:t>
      </w:r>
    </w:p>
    <w:p w14:paraId="44B5B60C" w14:textId="7DF573B5" w:rsidR="00FD3B72" w:rsidRDefault="00FD3B72" w:rsidP="00FD3B72">
      <w:pPr>
        <w:pStyle w:val="ListParagraph"/>
        <w:numPr>
          <w:ilvl w:val="0"/>
          <w:numId w:val="11"/>
        </w:numPr>
      </w:pPr>
      <w:r>
        <w:t xml:space="preserve">for the </w:t>
      </w:r>
      <w:r w:rsidRPr="00FD3B72">
        <w:rPr>
          <w:b/>
        </w:rPr>
        <w:t>same NR carrier</w:t>
      </w:r>
      <w:r>
        <w:t xml:space="preserve"> regardless of the SS-block configuration?</w:t>
      </w:r>
    </w:p>
    <w:p w14:paraId="6D6F153B" w14:textId="2E2F0714" w:rsidR="00FD3B72" w:rsidRDefault="00FD3B72" w:rsidP="00FD3B72">
      <w:pPr>
        <w:pStyle w:val="ListParagraph"/>
        <w:numPr>
          <w:ilvl w:val="0"/>
          <w:numId w:val="11"/>
        </w:numPr>
      </w:pPr>
      <w:r>
        <w:t xml:space="preserve">for the </w:t>
      </w:r>
      <w:r w:rsidRPr="00FD3B72">
        <w:rPr>
          <w:b/>
        </w:rPr>
        <w:t>same NR carrier and SS-block</w:t>
      </w:r>
      <w:r>
        <w:t xml:space="preserve"> configuration?</w:t>
      </w:r>
    </w:p>
    <w:p w14:paraId="7E213A0B" w14:textId="192C22D3" w:rsidR="00FD3B72" w:rsidRDefault="00FD3B72" w:rsidP="00553A96">
      <w:r>
        <w:t>Further, it is not clear whether both LTE and NR might have exact</w:t>
      </w:r>
      <w:r w:rsidR="00F5607B">
        <w:t>ly the</w:t>
      </w:r>
      <w:r>
        <w:t xml:space="preserve"> same measurement objects (e.g</w:t>
      </w:r>
      <w:r w:rsidR="00F5607B">
        <w:t>.</w:t>
      </w:r>
      <w:r>
        <w:t xml:space="preserve"> whitelists, blacklists), or whether the consistency should only be about the SS-blocks (i.e. physical measurement resources).</w:t>
      </w:r>
    </w:p>
    <w:p w14:paraId="5CDD2214" w14:textId="1376BA95" w:rsidR="00FD3B72" w:rsidRDefault="00FD3B72" w:rsidP="00553A96">
      <w:r w:rsidRPr="00FD3B72">
        <w:rPr>
          <w:b/>
        </w:rPr>
        <w:t>Proposal 2</w:t>
      </w:r>
      <w:r w:rsidR="00D7691B">
        <w:rPr>
          <w:b/>
        </w:rPr>
        <w:t>a</w:t>
      </w:r>
      <w:r w:rsidRPr="00FD3B72">
        <w:rPr>
          <w:b/>
        </w:rPr>
        <w:t>:</w:t>
      </w:r>
      <w:r>
        <w:t xml:space="preserve"> RAN2 to discuss the exact definition of “consistent” measurement objects.</w:t>
      </w:r>
    </w:p>
    <w:p w14:paraId="4CE0A1EC" w14:textId="265F27D3" w:rsidR="00D7691B" w:rsidRDefault="00D7691B" w:rsidP="00553A96">
      <w:r w:rsidRPr="00FD3B72">
        <w:rPr>
          <w:b/>
        </w:rPr>
        <w:t>Proposal 2</w:t>
      </w:r>
      <w:r>
        <w:rPr>
          <w:b/>
        </w:rPr>
        <w:t>b</w:t>
      </w:r>
      <w:r w:rsidRPr="00FD3B72">
        <w:rPr>
          <w:b/>
        </w:rPr>
        <w:t>:</w:t>
      </w:r>
      <w:r>
        <w:t xml:space="preserve"> Two measurement objects are consistent if they refer to the same SS-block and its corresponding PBCH.</w:t>
      </w:r>
    </w:p>
    <w:p w14:paraId="7291673C" w14:textId="7BD9F4E3" w:rsidR="00FD3B72" w:rsidRDefault="00FD3B72" w:rsidP="00553A96">
      <w:r w:rsidRPr="00FD3B72">
        <w:rPr>
          <w:b/>
        </w:rPr>
        <w:t>Proposal 3:</w:t>
      </w:r>
      <w:r>
        <w:t xml:space="preserve"> Measurement object consistency only refers to physical resources, i.e. center carrier frequency, synchronization signals and PBCH.</w:t>
      </w:r>
    </w:p>
    <w:p w14:paraId="32ABAD63" w14:textId="271D6197" w:rsidR="00FD3B72" w:rsidRPr="006E13D1" w:rsidRDefault="00FD3B72" w:rsidP="00FD3B72">
      <w:pPr>
        <w:pStyle w:val="Heading2"/>
      </w:pPr>
      <w:r>
        <w:t>2</w:t>
      </w:r>
      <w:r w:rsidRPr="006E13D1">
        <w:t>.</w:t>
      </w:r>
      <w:r>
        <w:t>3</w:t>
      </w:r>
      <w:r w:rsidRPr="006E13D1">
        <w:tab/>
      </w:r>
      <w:r>
        <w:t>Measurement aspects in NR RRC</w:t>
      </w:r>
    </w:p>
    <w:p w14:paraId="7F70FC8D" w14:textId="288BF00A" w:rsidR="00144AB4" w:rsidRDefault="00FD3B72" w:rsidP="00FD3B72">
      <w:r>
        <w:t xml:space="preserve">RAN2 should also attempt to progress the Stage-3 aspects of the measurements, i.e. consider how to fill the text in NR RRC section 5.5 that covers the measurement aspects. While, as indicated above, there are still several aspects open, </w:t>
      </w:r>
      <w:r w:rsidR="00144AB4">
        <w:t>the work should be sped up with at least some initial text.</w:t>
      </w:r>
    </w:p>
    <w:p w14:paraId="1B84838E" w14:textId="6D26E550" w:rsidR="00144AB4" w:rsidRDefault="00144AB4" w:rsidP="00FD3B72">
      <w:r w:rsidRPr="00AD1978">
        <w:rPr>
          <w:b/>
        </w:rPr>
        <w:t>Observation 6:</w:t>
      </w:r>
      <w:r>
        <w:t xml:space="preserve"> RRC specification Stage-3 details for measurements should be started as soon as possible.</w:t>
      </w:r>
    </w:p>
    <w:p w14:paraId="22BA7DF0" w14:textId="692E9152" w:rsidR="00FD3B72" w:rsidRDefault="00144AB4" w:rsidP="00FD3B72">
      <w:r>
        <w:t xml:space="preserve">For this purpose, </w:t>
      </w:r>
      <w:r w:rsidR="00FD3B72">
        <w:t>we have provided an initial TP for section 5.5.1 in Annex A to help the discussion and progress the work.</w:t>
      </w:r>
      <w:r>
        <w:t xml:space="preserve"> The following principles were used when defining the TP:</w:t>
      </w:r>
    </w:p>
    <w:p w14:paraId="49E046D0" w14:textId="5E85E7EE" w:rsidR="00144AB4" w:rsidRDefault="00144AB4" w:rsidP="00386BD1">
      <w:pPr>
        <w:pStyle w:val="ListParagraph"/>
        <w:numPr>
          <w:ilvl w:val="0"/>
          <w:numId w:val="6"/>
        </w:numPr>
      </w:pPr>
      <w:r>
        <w:lastRenderedPageBreak/>
        <w:t>Use “SS-block downlink carrier frequency” for denoting the measurement object</w:t>
      </w:r>
    </w:p>
    <w:p w14:paraId="521F6E66" w14:textId="02643893" w:rsidR="00144AB4" w:rsidRDefault="00144AB4" w:rsidP="00386BD1">
      <w:pPr>
        <w:pStyle w:val="ListParagraph"/>
        <w:numPr>
          <w:ilvl w:val="0"/>
          <w:numId w:val="6"/>
        </w:numPr>
      </w:pPr>
      <w:r>
        <w:t>Only E-UTRA inter-RAT measurements are included, all mentions of other RATs are removed</w:t>
      </w:r>
    </w:p>
    <w:p w14:paraId="0682D59C" w14:textId="7BE3B975" w:rsidR="00144AB4" w:rsidRDefault="00144AB4" w:rsidP="00386BD1">
      <w:pPr>
        <w:pStyle w:val="ListParagraph"/>
        <w:numPr>
          <w:ilvl w:val="0"/>
          <w:numId w:val="6"/>
        </w:numPr>
      </w:pPr>
      <w:r>
        <w:t>White/blacklists are assumed to apply for NR</w:t>
      </w:r>
    </w:p>
    <w:p w14:paraId="6A4EC532" w14:textId="3E42218E" w:rsidR="00144AB4" w:rsidRDefault="00144AB4" w:rsidP="00386BD1">
      <w:pPr>
        <w:pStyle w:val="ListParagraph"/>
        <w:numPr>
          <w:ilvl w:val="0"/>
          <w:numId w:val="6"/>
        </w:numPr>
      </w:pPr>
      <w:r>
        <w:t>Message names are avoided to avoid clashes with naming (since that is still open)</w:t>
      </w:r>
    </w:p>
    <w:p w14:paraId="0A0E2912" w14:textId="138F3AE7" w:rsidR="00144AB4" w:rsidRDefault="00144AB4" w:rsidP="00386BD1">
      <w:pPr>
        <w:pStyle w:val="ListParagraph"/>
        <w:numPr>
          <w:ilvl w:val="0"/>
          <w:numId w:val="6"/>
        </w:numPr>
      </w:pPr>
      <w:r>
        <w:t>Quantity configuration simplified and added FFS about remaining details since measurement quantities are still open</w:t>
      </w:r>
    </w:p>
    <w:p w14:paraId="78D37E4A" w14:textId="17C0A8AB" w:rsidR="00144AB4" w:rsidRDefault="00144AB4" w:rsidP="00386BD1">
      <w:pPr>
        <w:pStyle w:val="ListParagraph"/>
        <w:numPr>
          <w:ilvl w:val="0"/>
          <w:numId w:val="6"/>
        </w:numPr>
      </w:pPr>
      <w:r>
        <w:t>Simplifying the cumbersome terminology “frequency(ies)”</w:t>
      </w:r>
    </w:p>
    <w:p w14:paraId="6C0CE3AF" w14:textId="7C8480E7" w:rsidR="00FD3B72" w:rsidRDefault="00FD3B72" w:rsidP="00FD3B72">
      <w:r w:rsidRPr="00FD3B72">
        <w:rPr>
          <w:b/>
        </w:rPr>
        <w:t>Proposal 4:</w:t>
      </w:r>
      <w:r>
        <w:t xml:space="preserve"> Agree to TP provided in Annex A as the starting point for NR RRC section 5.5.1.</w:t>
      </w:r>
    </w:p>
    <w:p w14:paraId="025227DD" w14:textId="62F194C0" w:rsidR="00EA57CB" w:rsidRDefault="00EA57CB" w:rsidP="00FD3B72">
      <w:r w:rsidRPr="00EA57CB">
        <w:rPr>
          <w:b/>
        </w:rPr>
        <w:t>Note:</w:t>
      </w:r>
      <w:r>
        <w:t xml:space="preserve"> The TP</w:t>
      </w:r>
      <w:bookmarkStart w:id="1" w:name="_GoBack"/>
      <w:bookmarkEnd w:id="1"/>
      <w:r>
        <w:t xml:space="preserve"> doesn’t consider the proposal in the email discussion [NR-AH2#13], and would need to be merged with the input from there.</w:t>
      </w:r>
    </w:p>
    <w:p w14:paraId="43A12B72" w14:textId="3CEB7CB4" w:rsidR="00CD4C7B" w:rsidRDefault="00FD3B72" w:rsidP="00CD4C7B">
      <w:pPr>
        <w:pStyle w:val="Heading1"/>
      </w:pPr>
      <w:r>
        <w:t>3</w:t>
      </w:r>
      <w:r w:rsidR="00CD4C7B" w:rsidRPr="006E13D1">
        <w:tab/>
      </w:r>
      <w:r w:rsidR="007F2AF2">
        <w:t>Conclusions</w:t>
      </w:r>
    </w:p>
    <w:p w14:paraId="72666C81" w14:textId="283919B3" w:rsidR="00AD1978" w:rsidRDefault="00AD1978" w:rsidP="00FD3B72">
      <w:r>
        <w:t>We have discussed the meaning of measurement objects and observed the following:</w:t>
      </w:r>
    </w:p>
    <w:p w14:paraId="12C78FD0" w14:textId="7CC6D1AA" w:rsidR="00FD3B72" w:rsidRDefault="00FD3B72" w:rsidP="00FD3B72">
      <w:r w:rsidRPr="00D04916">
        <w:rPr>
          <w:b/>
        </w:rPr>
        <w:t>Observation 1:</w:t>
      </w:r>
      <w:r>
        <w:t xml:space="preserve"> Minimum bandwidth for a single SS-block (PSS/SSS/PBCH) is 4.32 MHz, which fits within a 5 MHz carrier.</w:t>
      </w:r>
    </w:p>
    <w:p w14:paraId="0CE4CF92" w14:textId="77777777" w:rsidR="00FD3B72" w:rsidRDefault="00FD3B72" w:rsidP="00FD3B72">
      <w:r w:rsidRPr="00D04916">
        <w:rPr>
          <w:b/>
        </w:rPr>
        <w:t>Observation 2:</w:t>
      </w:r>
      <w:r>
        <w:t xml:space="preserve"> Maximum bandwidth for a single SS-block is 69.12 MHz, which requires e.g. 100 MHz carrier to fit.</w:t>
      </w:r>
    </w:p>
    <w:p w14:paraId="40FBBF93" w14:textId="77777777" w:rsidR="00FD3B72" w:rsidRDefault="00FD3B72" w:rsidP="00FD3B72">
      <w:r w:rsidRPr="00446C9B">
        <w:rPr>
          <w:b/>
        </w:rPr>
        <w:t>Observation 3:</w:t>
      </w:r>
      <w:r>
        <w:t xml:space="preserve"> SCS is an important parameter to be given for an NR measurement object</w:t>
      </w:r>
    </w:p>
    <w:p w14:paraId="14F13256" w14:textId="77777777" w:rsidR="00FD3B72" w:rsidRDefault="00FD3B72" w:rsidP="00FD3B72">
      <w:r w:rsidRPr="00446C9B">
        <w:rPr>
          <w:b/>
        </w:rPr>
        <w:t>Observation 4:</w:t>
      </w:r>
      <w:r>
        <w:t xml:space="preserve"> A single NR carrier may host from 1...92 SS-blocks.</w:t>
      </w:r>
    </w:p>
    <w:p w14:paraId="0424CF1C" w14:textId="77777777" w:rsidR="00FD3B72" w:rsidRDefault="00FD3B72" w:rsidP="00FD3B72">
      <w:r w:rsidRPr="00446C9B">
        <w:rPr>
          <w:b/>
        </w:rPr>
        <w:t>Observation 5:</w:t>
      </w:r>
      <w:r>
        <w:t xml:space="preserve"> It is not clear whether a measurement object should consist of 1 or N(&gt;1) SS-blocks.</w:t>
      </w:r>
    </w:p>
    <w:p w14:paraId="2B255FC0" w14:textId="77777777" w:rsidR="00AD1978" w:rsidRDefault="00AD1978" w:rsidP="00AD1978">
      <w:r w:rsidRPr="00AD1978">
        <w:rPr>
          <w:b/>
        </w:rPr>
        <w:t>Observation 6:</w:t>
      </w:r>
      <w:r>
        <w:t xml:space="preserve"> RRC specification Stage-3 details for measurements should be started as soon as possible.</w:t>
      </w:r>
    </w:p>
    <w:p w14:paraId="2B890977" w14:textId="1E6F8556" w:rsidR="00B8010B" w:rsidRDefault="00AD1978" w:rsidP="00B8010B">
      <w:r>
        <w:t>Based on these, we have proposed the following:</w:t>
      </w:r>
    </w:p>
    <w:p w14:paraId="4520EC77" w14:textId="7A680E1B" w:rsidR="00FD3B72" w:rsidRDefault="00FD3B72" w:rsidP="00FD3B72">
      <w:r w:rsidRPr="00FD3B72">
        <w:rPr>
          <w:b/>
        </w:rPr>
        <w:t>Proposal 1</w:t>
      </w:r>
      <w:r w:rsidR="00D7691B">
        <w:rPr>
          <w:b/>
        </w:rPr>
        <w:t>a</w:t>
      </w:r>
      <w:r w:rsidRPr="00FD3B72">
        <w:rPr>
          <w:b/>
        </w:rPr>
        <w:t>:</w:t>
      </w:r>
      <w:r>
        <w:t xml:space="preserve"> RAN2 to discuss how many SS-blocks may be configured to a single measurement object.</w:t>
      </w:r>
    </w:p>
    <w:p w14:paraId="12E739B8" w14:textId="0F5268BC" w:rsidR="00D7691B" w:rsidRDefault="00D7691B" w:rsidP="00D7691B">
      <w:r w:rsidRPr="00EE06F1">
        <w:rPr>
          <w:b/>
        </w:rPr>
        <w:t>Proposal 1b:</w:t>
      </w:r>
      <w:r>
        <w:t xml:space="preserve"> One measurement object always refers to exactly one SS-block and its corresponding PBCH.</w:t>
      </w:r>
    </w:p>
    <w:p w14:paraId="2C4C26FC" w14:textId="1B090F40" w:rsidR="00FD3B72" w:rsidRDefault="00FD3B72" w:rsidP="00FD3B72">
      <w:r w:rsidRPr="00FD3B72">
        <w:rPr>
          <w:b/>
        </w:rPr>
        <w:t>Proposal 2</w:t>
      </w:r>
      <w:r w:rsidR="00D7691B">
        <w:rPr>
          <w:b/>
        </w:rPr>
        <w:t>a</w:t>
      </w:r>
      <w:r w:rsidRPr="00FD3B72">
        <w:rPr>
          <w:b/>
        </w:rPr>
        <w:t>:</w:t>
      </w:r>
      <w:r>
        <w:t xml:space="preserve"> RAN2 to discuss the exact definition of “consistent” measurement objects.</w:t>
      </w:r>
    </w:p>
    <w:p w14:paraId="5DB7EB5E" w14:textId="77777777" w:rsidR="00AF7930" w:rsidRDefault="00AF7930" w:rsidP="00AF7930">
      <w:pPr>
        <w:rPr>
          <w:b/>
        </w:rPr>
      </w:pPr>
      <w:r w:rsidRPr="00FD3B72">
        <w:rPr>
          <w:b/>
        </w:rPr>
        <w:t>Proposal 2</w:t>
      </w:r>
      <w:r>
        <w:rPr>
          <w:b/>
        </w:rPr>
        <w:t>b</w:t>
      </w:r>
      <w:r w:rsidRPr="00FD3B72">
        <w:rPr>
          <w:b/>
        </w:rPr>
        <w:t>:</w:t>
      </w:r>
      <w:r>
        <w:t xml:space="preserve"> Two measurement objects are consistent if they refer to the same SS-block and its corresponding PBCH.</w:t>
      </w:r>
    </w:p>
    <w:p w14:paraId="00806A1E" w14:textId="0D4EAAB4" w:rsidR="00FD3B72" w:rsidRDefault="00FD3B72" w:rsidP="00FD3B72">
      <w:r w:rsidRPr="00FD3B72">
        <w:rPr>
          <w:b/>
        </w:rPr>
        <w:t>Proposal 3:</w:t>
      </w:r>
      <w:r>
        <w:t xml:space="preserve"> Measurement object consistency only refers to physical resources, i.e. center carrier frequency, synchronization signals and PBCH.</w:t>
      </w:r>
    </w:p>
    <w:p w14:paraId="350752C9" w14:textId="77777777" w:rsidR="00FD3B72" w:rsidRDefault="00FD3B72" w:rsidP="00FD3B72">
      <w:r w:rsidRPr="00FD3B72">
        <w:rPr>
          <w:b/>
        </w:rPr>
        <w:t>Proposal 4:</w:t>
      </w:r>
      <w:r>
        <w:t xml:space="preserve"> Agree to TP provided in Annex A as the starting point for NR RRC section 5.5.1.</w:t>
      </w:r>
    </w:p>
    <w:p w14:paraId="3D185128" w14:textId="75B729A7" w:rsidR="00EA57CB" w:rsidRDefault="00EA57CB" w:rsidP="00EA57CB">
      <w:r>
        <w:t xml:space="preserve">Note: </w:t>
      </w:r>
      <w:r>
        <w:t xml:space="preserve">The TP </w:t>
      </w:r>
      <w:r>
        <w:t>doesn’t consider the proposal in the email discussion [NR-AH2#13], and would need to be merged with the input from there.</w:t>
      </w:r>
    </w:p>
    <w:p w14:paraId="02ACAA21" w14:textId="77777777" w:rsidR="00FD3B72" w:rsidRDefault="00FD3B72" w:rsidP="00FD3B72"/>
    <w:p w14:paraId="0A4B00DC" w14:textId="77777777" w:rsidR="00386BD1" w:rsidRDefault="00386BD1">
      <w:pPr>
        <w:spacing w:after="0"/>
        <w:rPr>
          <w:rFonts w:ascii="Arial" w:hAnsi="Arial"/>
          <w:sz w:val="36"/>
        </w:rPr>
      </w:pPr>
      <w:r>
        <w:br w:type="page"/>
      </w:r>
    </w:p>
    <w:p w14:paraId="35F222F4" w14:textId="25C6346A" w:rsidR="00080512" w:rsidRDefault="00F644A5" w:rsidP="00F644A5">
      <w:pPr>
        <w:pStyle w:val="Heading1"/>
      </w:pPr>
      <w:r>
        <w:lastRenderedPageBreak/>
        <w:t xml:space="preserve">Annex A: </w:t>
      </w:r>
      <w:r w:rsidR="00B8010B">
        <w:t>TP to 38.331 on measurement details</w:t>
      </w:r>
    </w:p>
    <w:p w14:paraId="301B4E0B" w14:textId="759B00E8" w:rsidR="008C64CD" w:rsidRDefault="008C64CD" w:rsidP="008C64CD">
      <w:r w:rsidRPr="008C64CD">
        <w:rPr>
          <w:highlight w:val="yellow"/>
        </w:rPr>
        <w:t>&lt;Proposed text&gt;</w:t>
      </w:r>
    </w:p>
    <w:p w14:paraId="5713EAB4" w14:textId="77777777" w:rsidR="00386BD1" w:rsidRPr="00A9351C" w:rsidRDefault="00386BD1" w:rsidP="00386BD1">
      <w:pPr>
        <w:pStyle w:val="Heading2"/>
      </w:pPr>
      <w:r w:rsidRPr="00A9351C">
        <w:t>5.5</w:t>
      </w:r>
      <w:r w:rsidRPr="00A9351C">
        <w:tab/>
        <w:t>Measurements</w:t>
      </w:r>
    </w:p>
    <w:p w14:paraId="321FDC80" w14:textId="77777777" w:rsidR="00386BD1" w:rsidRPr="00A9351C" w:rsidRDefault="00386BD1" w:rsidP="00386BD1">
      <w:pPr>
        <w:pStyle w:val="Heading3"/>
      </w:pPr>
      <w:r w:rsidRPr="00A9351C">
        <w:t>5.5.1</w:t>
      </w:r>
      <w:r w:rsidRPr="00A9351C">
        <w:tab/>
        <w:t>Introduction</w:t>
      </w:r>
    </w:p>
    <w:p w14:paraId="0B5ADD90" w14:textId="77777777" w:rsidR="00386BD1" w:rsidRPr="00A9351C" w:rsidRDefault="00386BD1" w:rsidP="00386BD1">
      <w:r w:rsidRPr="00A9351C">
        <w:t>The UE reports measurement information in accordance with the measurement configuration as provided by E-UTRAN. E-UTRAN provides the measurement configuration applicable for a UE in RRC_CONNECTED by means of dedicated signalling.</w:t>
      </w:r>
    </w:p>
    <w:p w14:paraId="37F2A698" w14:textId="77777777" w:rsidR="00386BD1" w:rsidRPr="00A9351C" w:rsidRDefault="00386BD1" w:rsidP="00386BD1">
      <w:r w:rsidRPr="00A9351C">
        <w:t>The UE can be requested to perform the following types of measurements:</w:t>
      </w:r>
    </w:p>
    <w:p w14:paraId="72EDE16B" w14:textId="77777777" w:rsidR="00386BD1" w:rsidRPr="00A9351C" w:rsidRDefault="00386BD1" w:rsidP="00386BD1">
      <w:pPr>
        <w:pStyle w:val="B1"/>
      </w:pPr>
      <w:r w:rsidRPr="00A9351C">
        <w:t>-</w:t>
      </w:r>
      <w:r w:rsidRPr="00A9351C">
        <w:tab/>
        <w:t xml:space="preserve">Intra-frequency measurements: measurements at the </w:t>
      </w:r>
      <w:r>
        <w:t xml:space="preserve">SS-block </w:t>
      </w:r>
      <w:r w:rsidRPr="00A9351C">
        <w:t>downlink carrier frequency</w:t>
      </w:r>
      <w:r>
        <w:t xml:space="preserve"> matching (any</w:t>
      </w:r>
      <w:r w:rsidRPr="00A9351C">
        <w:t xml:space="preserve"> of</w:t>
      </w:r>
      <w:r>
        <w:t>)</w:t>
      </w:r>
      <w:r w:rsidRPr="00A9351C">
        <w:t xml:space="preserve"> the serving cell(s).</w:t>
      </w:r>
    </w:p>
    <w:p w14:paraId="2AEDBBA9" w14:textId="77777777" w:rsidR="00386BD1" w:rsidRPr="00A9351C" w:rsidRDefault="00386BD1" w:rsidP="00386BD1">
      <w:pPr>
        <w:pStyle w:val="B1"/>
      </w:pPr>
      <w:r w:rsidRPr="00A9351C">
        <w:t>-</w:t>
      </w:r>
      <w:r w:rsidRPr="00A9351C">
        <w:tab/>
        <w:t xml:space="preserve">Inter-frequency measurements: measurements at frequencies that </w:t>
      </w:r>
      <w:r>
        <w:t xml:space="preserve">have </w:t>
      </w:r>
      <w:r w:rsidRPr="00A9351C">
        <w:t>differ</w:t>
      </w:r>
      <w:r>
        <w:t>ent SS-block carrier frequency from (</w:t>
      </w:r>
      <w:r w:rsidRPr="00A9351C">
        <w:t>any of</w:t>
      </w:r>
      <w:r>
        <w:t>)</w:t>
      </w:r>
      <w:r w:rsidRPr="00A9351C">
        <w:t xml:space="preserve"> the serving cell(s).</w:t>
      </w:r>
    </w:p>
    <w:p w14:paraId="7D450A8C" w14:textId="77777777" w:rsidR="00386BD1" w:rsidRPr="00A9351C" w:rsidRDefault="00386BD1" w:rsidP="00386BD1">
      <w:pPr>
        <w:pStyle w:val="B1"/>
      </w:pPr>
      <w:r w:rsidRPr="00A9351C">
        <w:t>-</w:t>
      </w:r>
      <w:r w:rsidRPr="00A9351C">
        <w:tab/>
        <w:t xml:space="preserve">Inter-RAT measurements of </w:t>
      </w:r>
      <w:r>
        <w:t>E-</w:t>
      </w:r>
      <w:r w:rsidRPr="00A9351C">
        <w:t>UTRA frequencies.</w:t>
      </w:r>
    </w:p>
    <w:p w14:paraId="5CB299FD" w14:textId="77777777" w:rsidR="00386BD1" w:rsidRDefault="00386BD1" w:rsidP="00386BD1">
      <w:r w:rsidRPr="00A9351C">
        <w:t>The measurement configuration includes the following parameters:</w:t>
      </w:r>
    </w:p>
    <w:p w14:paraId="4ACA65F0" w14:textId="77777777" w:rsidR="00386BD1" w:rsidRPr="00A9351C" w:rsidRDefault="00386BD1" w:rsidP="00386BD1">
      <w:pPr>
        <w:pStyle w:val="B1"/>
      </w:pPr>
      <w:r w:rsidRPr="00A9351C">
        <w:t>1.</w:t>
      </w:r>
      <w:r w:rsidRPr="00A9351C">
        <w:tab/>
      </w:r>
      <w:r w:rsidRPr="00A9351C">
        <w:rPr>
          <w:b/>
        </w:rPr>
        <w:t>Measurement objects:</w:t>
      </w:r>
      <w:r w:rsidRPr="00A9351C">
        <w:t xml:space="preserve"> The objects on which the UE shall perform the measurements.</w:t>
      </w:r>
    </w:p>
    <w:p w14:paraId="51B578A9" w14:textId="77777777" w:rsidR="00386BD1" w:rsidRPr="00A9351C" w:rsidRDefault="00386BD1" w:rsidP="00386BD1">
      <w:pPr>
        <w:pStyle w:val="B2"/>
      </w:pPr>
      <w:r w:rsidRPr="00A9351C">
        <w:t>-</w:t>
      </w:r>
      <w:r w:rsidRPr="00A9351C">
        <w:tab/>
        <w:t xml:space="preserve">For intra-frequency and inter-frequency measurements a </w:t>
      </w:r>
      <w:r>
        <w:t>measurement object is a single NR</w:t>
      </w:r>
      <w:r w:rsidRPr="00A9351C">
        <w:t xml:space="preserve"> </w:t>
      </w:r>
      <w:r>
        <w:t>carrier frequency of a single SS-block</w:t>
      </w:r>
      <w:r w:rsidRPr="00A9351C">
        <w:t xml:space="preserve">. </w:t>
      </w:r>
      <w:r>
        <w:t>NR</w:t>
      </w:r>
      <w:r w:rsidRPr="00A9351C">
        <w:t xml:space="preserve"> can configure a list of cell specific offsets, a list of 'blacklisted' cells and a list of 'whitelisted' cells</w:t>
      </w:r>
      <w:r>
        <w:t xml:space="preserve"> associated with this measurement object</w:t>
      </w:r>
      <w:r w:rsidRPr="00A9351C">
        <w:t>. Blacklisted cells are not considered in event evaluation or measurement reporting.</w:t>
      </w:r>
    </w:p>
    <w:p w14:paraId="39E2C862" w14:textId="77777777" w:rsidR="00386BD1" w:rsidRPr="00A9351C" w:rsidRDefault="00386BD1" w:rsidP="00386BD1">
      <w:pPr>
        <w:pStyle w:val="B2"/>
      </w:pPr>
      <w:r w:rsidRPr="00A9351C">
        <w:t>-</w:t>
      </w:r>
      <w:r w:rsidRPr="00A9351C">
        <w:tab/>
        <w:t xml:space="preserve">For </w:t>
      </w:r>
      <w:r>
        <w:t xml:space="preserve">inter-RAT </w:t>
      </w:r>
      <w:r w:rsidRPr="00A9351C" w:rsidDel="001D1B3C">
        <w:t xml:space="preserve"> </w:t>
      </w:r>
      <w:r w:rsidRPr="00A9351C">
        <w:t xml:space="preserve"> measurements a measurement object is a single E-UTRA carrier frequency. </w:t>
      </w:r>
      <w:r>
        <w:t>NR</w:t>
      </w:r>
      <w:r w:rsidRPr="00A9351C">
        <w:t xml:space="preserve"> can configure a list of cell specific offsets, a list of 'blacklisted' cells and a list of 'whitelisted' cells</w:t>
      </w:r>
      <w:r>
        <w:t xml:space="preserve"> a</w:t>
      </w:r>
      <w:r w:rsidRPr="00A9351C">
        <w:t>ssociated with this carrier frequency. Blacklisted cells are not considered in event evaluation or measurement reporting.</w:t>
      </w:r>
      <w:r w:rsidRPr="001D1B3C">
        <w:t xml:space="preserve"> </w:t>
      </w:r>
      <w:r>
        <w:t>Whitelisted cells are the only cells that are considered in event evaluation or measurement reporting</w:t>
      </w:r>
      <w:r w:rsidRPr="00A9351C">
        <w:t>.</w:t>
      </w:r>
    </w:p>
    <w:p w14:paraId="1FD01465" w14:textId="77777777" w:rsidR="00386BD1" w:rsidRPr="00A9351C" w:rsidRDefault="00386BD1" w:rsidP="00386BD1">
      <w:pPr>
        <w:pStyle w:val="B1"/>
      </w:pPr>
      <w:r w:rsidRPr="00A9351C">
        <w:t>2.</w:t>
      </w:r>
      <w:r w:rsidRPr="00A9351C">
        <w:tab/>
      </w:r>
      <w:r w:rsidRPr="00A9351C">
        <w:rPr>
          <w:b/>
        </w:rPr>
        <w:t>Reporting configurations</w:t>
      </w:r>
      <w:r w:rsidRPr="00A9351C">
        <w:t>: A list of reporting configurations where each reporting configuration consists of the following:</w:t>
      </w:r>
    </w:p>
    <w:p w14:paraId="0CAB1E4B" w14:textId="77777777" w:rsidR="00386BD1" w:rsidRPr="00A9351C" w:rsidRDefault="00386BD1" w:rsidP="00386BD1">
      <w:pPr>
        <w:pStyle w:val="B2"/>
      </w:pPr>
      <w:r w:rsidRPr="00A9351C">
        <w:t>-</w:t>
      </w:r>
      <w:r w:rsidRPr="00A9351C">
        <w:tab/>
        <w:t>Reporting criterion: The criterion that triggers the UE to send a measurement report. This can either be periodical or a single event description.</w:t>
      </w:r>
    </w:p>
    <w:p w14:paraId="1BB5CE2F" w14:textId="77777777" w:rsidR="00386BD1" w:rsidRPr="00A9351C" w:rsidRDefault="00386BD1" w:rsidP="00386BD1">
      <w:pPr>
        <w:pStyle w:val="B2"/>
      </w:pPr>
      <w:r w:rsidRPr="00A9351C">
        <w:t>-</w:t>
      </w:r>
      <w:r w:rsidRPr="00A9351C">
        <w:tab/>
        <w:t xml:space="preserve">Reporting format: </w:t>
      </w:r>
      <w:r w:rsidRPr="00A9351C">
        <w:rPr>
          <w:snapToGrid w:val="0"/>
        </w:rPr>
        <w:t>The quantities that the UE includes in the measurement report and associated information (e.g. number of cells to report).</w:t>
      </w:r>
    </w:p>
    <w:p w14:paraId="28B397A0" w14:textId="77777777" w:rsidR="00386BD1" w:rsidRDefault="00386BD1" w:rsidP="00386BD1">
      <w:pPr>
        <w:pStyle w:val="B1"/>
      </w:pPr>
      <w:r w:rsidRPr="00A9351C">
        <w:t>3.</w:t>
      </w:r>
      <w:r w:rsidRPr="00A9351C">
        <w:tab/>
      </w:r>
      <w:r w:rsidRPr="00A9351C">
        <w:rPr>
          <w:b/>
        </w:rPr>
        <w:t>Measurement identities</w:t>
      </w:r>
      <w:r w:rsidRPr="00A9351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0CCC9198" w14:textId="77777777" w:rsidR="00386BD1" w:rsidRDefault="00386BD1" w:rsidP="00386BD1">
      <w:pPr>
        <w:pStyle w:val="B1"/>
      </w:pPr>
      <w:r w:rsidRPr="00A9351C">
        <w:t>4.</w:t>
      </w:r>
      <w:r w:rsidRPr="00A9351C">
        <w:tab/>
      </w:r>
      <w:r w:rsidRPr="00A9351C">
        <w:rPr>
          <w:b/>
        </w:rPr>
        <w:t>Quantity configurations:</w:t>
      </w:r>
      <w:r w:rsidRPr="00A9351C">
        <w:t xml:space="preserve"> The quantity configuration defines the measurement quantities and associated filtering used for all event evaluation and related reporting of that measurement type.</w:t>
      </w:r>
    </w:p>
    <w:p w14:paraId="1EFA3E1A" w14:textId="77777777" w:rsidR="00386BD1" w:rsidRPr="00A9351C" w:rsidRDefault="00386BD1" w:rsidP="00386BD1">
      <w:pPr>
        <w:pStyle w:val="Guidance"/>
      </w:pPr>
      <w:r>
        <w:t>FFS whether there is always one quantity configuration per RAT type and one filter per measurement quantity.</w:t>
      </w:r>
    </w:p>
    <w:p w14:paraId="012D22AC" w14:textId="77777777" w:rsidR="00386BD1" w:rsidRPr="00A9351C" w:rsidRDefault="00386BD1" w:rsidP="00386BD1">
      <w:pPr>
        <w:pStyle w:val="B1"/>
      </w:pPr>
      <w:r w:rsidRPr="00A9351C">
        <w:t>5.</w:t>
      </w:r>
      <w:r w:rsidRPr="00A9351C">
        <w:tab/>
      </w:r>
      <w:r w:rsidRPr="00A9351C">
        <w:rPr>
          <w:b/>
        </w:rPr>
        <w:t xml:space="preserve">Measurement gaps: </w:t>
      </w:r>
      <w:r w:rsidRPr="00A9351C">
        <w:t>Periods that the UE may use to perform measurements, i.e. no (UL, DL) transmissions are scheduled.</w:t>
      </w:r>
    </w:p>
    <w:p w14:paraId="3B97CEF1" w14:textId="77777777" w:rsidR="00386BD1" w:rsidRPr="00A9351C" w:rsidRDefault="00386BD1" w:rsidP="00386BD1">
      <w:r>
        <w:t>NR</w:t>
      </w:r>
      <w:r w:rsidRPr="00A9351C">
        <w:t xml:space="preserve"> only configures a single measurement object for a given </w:t>
      </w:r>
      <w:r>
        <w:t xml:space="preserve">SS-block carrier </w:t>
      </w:r>
      <w:r w:rsidRPr="00A9351C">
        <w:t xml:space="preserve">frequency, i.e. it is not possible to configure two or more measurement objects for the same </w:t>
      </w:r>
      <w:r>
        <w:t xml:space="preserve">SS-block carrier </w:t>
      </w:r>
      <w:r w:rsidRPr="00A9351C">
        <w:t xml:space="preserve">frequency with different associated parameters, e.g. different offsets and/ or blacklists. </w:t>
      </w:r>
      <w:r>
        <w:t>NR</w:t>
      </w:r>
      <w:r w:rsidRPr="00A9351C">
        <w:t xml:space="preserve"> may configure multiple instances of the same event e.g. by configuring two reporting configurations with different thresholds.</w:t>
      </w:r>
    </w:p>
    <w:p w14:paraId="49EABEB4" w14:textId="77777777" w:rsidR="00386BD1" w:rsidRPr="00A9351C" w:rsidRDefault="00386BD1" w:rsidP="00386BD1">
      <w:r w:rsidRPr="00A9351C">
        <w:lastRenderedPageBreak/>
        <w:t xml:space="preserve">The UE maintains a single measurement object list, a single reporting configuration list, and a single measurement identities list. The measurement object list includes measurement objects, that are specified per RAT type, including </w:t>
      </w:r>
      <w:r>
        <w:t xml:space="preserve">at least </w:t>
      </w:r>
      <w:r w:rsidRPr="00A9351C">
        <w:t>intra-frequency object(s)</w:t>
      </w:r>
      <w:r>
        <w:t xml:space="preserve"> and possibly</w:t>
      </w:r>
      <w:r w:rsidRPr="00A9351C">
        <w:t xml:space="preserve"> inter-frequency object(s) and inter-RAT objects. Similarly, the reporting configuration list includes </w:t>
      </w:r>
      <w:r>
        <w:t>NR</w:t>
      </w:r>
      <w:r w:rsidRPr="00A9351C">
        <w:t xml:space="preserve">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DA2EBD0" w14:textId="77777777" w:rsidR="00386BD1" w:rsidRPr="00A9351C" w:rsidRDefault="00386BD1" w:rsidP="00386BD1">
      <w:r w:rsidRPr="00A9351C">
        <w:t>The measurement procedures distinguish the following types of cells</w:t>
      </w:r>
      <w:r>
        <w:t xml:space="preserve"> for each measurement object</w:t>
      </w:r>
      <w:r w:rsidRPr="00A9351C">
        <w:t>:</w:t>
      </w:r>
    </w:p>
    <w:p w14:paraId="7E3D5E07" w14:textId="77777777" w:rsidR="00386BD1" w:rsidRPr="00A9351C" w:rsidRDefault="00386BD1" w:rsidP="00386BD1">
      <w:pPr>
        <w:pStyle w:val="B1"/>
      </w:pPr>
      <w:r w:rsidRPr="00A9351C">
        <w:t>1.</w:t>
      </w:r>
      <w:r w:rsidRPr="00A9351C">
        <w:tab/>
        <w:t xml:space="preserve">The serving cell(s) - these are the PCell and </w:t>
      </w:r>
      <w:r>
        <w:t xml:space="preserve">zero </w:t>
      </w:r>
      <w:r w:rsidRPr="00A9351C">
        <w:t>or more SCells</w:t>
      </w:r>
      <w:r>
        <w:t xml:space="preserve"> (</w:t>
      </w:r>
      <w:r w:rsidRPr="00A9351C">
        <w:t>for a UE supporting CA</w:t>
      </w:r>
      <w:r>
        <w:t>)</w:t>
      </w:r>
      <w:r w:rsidRPr="00A9351C">
        <w:t>.</w:t>
      </w:r>
    </w:p>
    <w:p w14:paraId="134D4016" w14:textId="77777777" w:rsidR="00386BD1" w:rsidRPr="00A9351C" w:rsidRDefault="00386BD1" w:rsidP="00386BD1">
      <w:pPr>
        <w:pStyle w:val="B1"/>
      </w:pPr>
      <w:r w:rsidRPr="00A9351C">
        <w:t>2.</w:t>
      </w:r>
      <w:r w:rsidRPr="00A9351C">
        <w:tab/>
        <w:t>Listed cells - these are cells listed within the measurement object.</w:t>
      </w:r>
    </w:p>
    <w:p w14:paraId="15A0441E" w14:textId="77777777" w:rsidR="00386BD1" w:rsidRPr="00A9351C" w:rsidRDefault="00386BD1" w:rsidP="00386BD1">
      <w:pPr>
        <w:pStyle w:val="B1"/>
      </w:pPr>
      <w:r w:rsidRPr="00A9351C">
        <w:t>3.</w:t>
      </w:r>
      <w:r w:rsidRPr="00A9351C">
        <w:tab/>
        <w:t>Detected cells - these are cells that are not listed within the measurement objectbut are detected by the UE on the carrier frequency indicated by the measurement object.</w:t>
      </w:r>
    </w:p>
    <w:p w14:paraId="4061E83F" w14:textId="77777777" w:rsidR="00386BD1" w:rsidRPr="00A9351C" w:rsidRDefault="00386BD1" w:rsidP="00386BD1">
      <w:r w:rsidRPr="00A9351C">
        <w:t xml:space="preserve">For </w:t>
      </w:r>
      <w:r>
        <w:t>NR</w:t>
      </w:r>
      <w:r w:rsidRPr="00A9351C">
        <w:t>, the UE measures and reports on the serving cell(s), listed cells</w:t>
      </w:r>
      <w:r w:rsidRPr="00A9351C">
        <w:rPr>
          <w:rFonts w:hint="eastAsia"/>
          <w:lang w:eastAsia="zh-CN"/>
        </w:rPr>
        <w:t>,</w:t>
      </w:r>
      <w:r w:rsidRPr="00A9351C">
        <w:t xml:space="preserve"> </w:t>
      </w:r>
      <w:r>
        <w:t xml:space="preserve">and </w:t>
      </w:r>
      <w:r w:rsidRPr="00A9351C">
        <w:t xml:space="preserve">detected cells. For inter-RAT </w:t>
      </w:r>
      <w:r>
        <w:t>E-</w:t>
      </w:r>
      <w:r w:rsidRPr="00A9351C">
        <w:t xml:space="preserve">UTRA, the UE measures and reports on listed </w:t>
      </w:r>
      <w:r>
        <w:t xml:space="preserve">and detected </w:t>
      </w:r>
      <w:r w:rsidRPr="00A9351C">
        <w:t>cells</w:t>
      </w:r>
      <w:r w:rsidRPr="00A9351C">
        <w:rPr>
          <w:lang w:eastAsia="zh-TW"/>
        </w:rPr>
        <w:t xml:space="preserve"> </w:t>
      </w:r>
    </w:p>
    <w:p w14:paraId="07179F51" w14:textId="77777777" w:rsidR="00386BD1" w:rsidRPr="00A9351C" w:rsidRDefault="00386BD1" w:rsidP="00386BD1">
      <w:r w:rsidRPr="00A9351C">
        <w:t xml:space="preserve">Whenever the procedural specification, other than contained in </w:t>
      </w:r>
      <w:r w:rsidRPr="00571204">
        <w:rPr>
          <w:highlight w:val="yellow"/>
        </w:rPr>
        <w:t>sub-clause 5.5.2</w:t>
      </w:r>
      <w:r w:rsidRPr="00A9351C">
        <w:t xml:space="preserve">, refers to a field it concerns a field included in the </w:t>
      </w:r>
      <w:r w:rsidRPr="00571204">
        <w:rPr>
          <w:i/>
          <w:noProof/>
          <w:highlight w:val="yellow"/>
        </w:rPr>
        <w:t>VarMeasConfig</w:t>
      </w:r>
      <w:r w:rsidRPr="00A9351C">
        <w:t xml:space="preserve"> unless explicitly stated otherwise i.e. only the measurement configuration procedure covers the direct UE action related to the received </w:t>
      </w:r>
      <w:r w:rsidRPr="00571204">
        <w:rPr>
          <w:i/>
          <w:highlight w:val="yellow"/>
        </w:rPr>
        <w:t>measConfig</w:t>
      </w:r>
      <w:r w:rsidRPr="00A9351C">
        <w:t>.</w:t>
      </w:r>
    </w:p>
    <w:p w14:paraId="44C49533" w14:textId="0F337864" w:rsidR="004B6247" w:rsidRDefault="00386BD1" w:rsidP="00F644A5">
      <w:pPr>
        <w:pStyle w:val="B1"/>
        <w:ind w:left="0" w:firstLine="0"/>
        <w:rPr>
          <w:b/>
        </w:rPr>
      </w:pPr>
      <w:r w:rsidRPr="00386BD1">
        <w:rPr>
          <w:b/>
          <w:highlight w:val="yellow"/>
        </w:rPr>
        <w:t>&lt;end of proposed text&gt;</w:t>
      </w:r>
    </w:p>
    <w:p w14:paraId="36BE90CE" w14:textId="77777777" w:rsidR="00386BD1" w:rsidRDefault="00386BD1">
      <w:pPr>
        <w:spacing w:after="0"/>
        <w:rPr>
          <w:rFonts w:ascii="Arial" w:hAnsi="Arial"/>
          <w:sz w:val="36"/>
        </w:rPr>
      </w:pPr>
      <w:r>
        <w:br w:type="page"/>
      </w:r>
    </w:p>
    <w:p w14:paraId="27D7D074" w14:textId="7A6CB090" w:rsidR="004B6247" w:rsidRDefault="004B6247" w:rsidP="004B6247">
      <w:pPr>
        <w:pStyle w:val="Heading1"/>
      </w:pPr>
      <w:r>
        <w:lastRenderedPageBreak/>
        <w:t>Annex B: TP to against 36.331 on measurement details</w:t>
      </w:r>
    </w:p>
    <w:p w14:paraId="1CA65868" w14:textId="5778092A" w:rsidR="009A5978" w:rsidRDefault="009A5978" w:rsidP="00F644A5">
      <w:pPr>
        <w:pStyle w:val="B1"/>
        <w:ind w:left="0" w:firstLine="0"/>
        <w:rPr>
          <w:b/>
        </w:rPr>
      </w:pPr>
      <w:r w:rsidRPr="009A5978">
        <w:rPr>
          <w:b/>
          <w:highlight w:val="yellow"/>
        </w:rPr>
        <w:t>&lt;SHOWING CHANGES AGAINST LTE RRC&gt;</w:t>
      </w:r>
    </w:p>
    <w:p w14:paraId="1291D369" w14:textId="77777777" w:rsidR="001D1B3C" w:rsidRPr="00A9351C" w:rsidRDefault="001D1B3C" w:rsidP="001D1B3C">
      <w:pPr>
        <w:pStyle w:val="Heading2"/>
      </w:pPr>
      <w:r w:rsidRPr="00A9351C">
        <w:t>5.5</w:t>
      </w:r>
      <w:r w:rsidRPr="00A9351C">
        <w:tab/>
        <w:t>Measurements</w:t>
      </w:r>
    </w:p>
    <w:p w14:paraId="7F68156B" w14:textId="77777777" w:rsidR="001D1B3C" w:rsidRPr="00A9351C" w:rsidRDefault="001D1B3C" w:rsidP="001D1B3C">
      <w:pPr>
        <w:pStyle w:val="Heading3"/>
      </w:pPr>
      <w:bookmarkStart w:id="2" w:name="_Toc478015333"/>
      <w:r w:rsidRPr="00A9351C">
        <w:t>5.5.1</w:t>
      </w:r>
      <w:r w:rsidRPr="00A9351C">
        <w:tab/>
        <w:t>Introduction</w:t>
      </w:r>
      <w:bookmarkEnd w:id="2"/>
    </w:p>
    <w:p w14:paraId="570AA580" w14:textId="157CB01F" w:rsidR="001D1B3C" w:rsidRPr="00A9351C" w:rsidRDefault="001D1B3C" w:rsidP="001D1B3C">
      <w:r w:rsidRPr="00A9351C">
        <w:t>The UE reports measurement information in accordance with the measurement configuration as provided by E-UTRAN. E-UTRAN provides the measurement configuration applicable for a UE in RRC_CONNECTED by means of dedicated signalling</w:t>
      </w:r>
      <w:del w:id="3" w:author="Tero Henttonen" w:date="2017-06-21T08:56:00Z">
        <w:r w:rsidRPr="00A9351C" w:rsidDel="001D1B3C">
          <w:delText xml:space="preserve">, i.e. using the </w:delText>
        </w:r>
        <w:r w:rsidRPr="00A9351C" w:rsidDel="001D1B3C">
          <w:rPr>
            <w:i/>
          </w:rPr>
          <w:delText>RRCConnectionReconfiguration</w:delText>
        </w:r>
        <w:r w:rsidRPr="00A9351C" w:rsidDel="001D1B3C">
          <w:delText xml:space="preserve"> or </w:delText>
        </w:r>
        <w:r w:rsidRPr="00A9351C" w:rsidDel="001D1B3C">
          <w:rPr>
            <w:i/>
          </w:rPr>
          <w:delText xml:space="preserve">RRCConnectionResume </w:delText>
        </w:r>
        <w:r w:rsidRPr="00A9351C" w:rsidDel="001D1B3C">
          <w:delText>message</w:delText>
        </w:r>
      </w:del>
      <w:r w:rsidRPr="00A9351C">
        <w:t>.</w:t>
      </w:r>
    </w:p>
    <w:p w14:paraId="4E7C149D" w14:textId="77777777" w:rsidR="001D1B3C" w:rsidRPr="00A9351C" w:rsidRDefault="001D1B3C" w:rsidP="001D1B3C">
      <w:r w:rsidRPr="00A9351C">
        <w:t>The UE can be requested to perform the following types of measurements:</w:t>
      </w:r>
    </w:p>
    <w:p w14:paraId="092FA135" w14:textId="5F31742E" w:rsidR="001D1B3C" w:rsidRPr="00A9351C" w:rsidRDefault="001D1B3C" w:rsidP="001D1B3C">
      <w:pPr>
        <w:pStyle w:val="B1"/>
      </w:pPr>
      <w:r w:rsidRPr="00A9351C">
        <w:t>-</w:t>
      </w:r>
      <w:r w:rsidRPr="00A9351C">
        <w:tab/>
        <w:t xml:space="preserve">Intra-frequency measurements: measurements at the </w:t>
      </w:r>
      <w:ins w:id="4" w:author="Tero Henttonen" w:date="2017-06-21T08:56:00Z">
        <w:r>
          <w:t xml:space="preserve">SS-block </w:t>
        </w:r>
      </w:ins>
      <w:r w:rsidRPr="00A9351C">
        <w:t>downlink carrier frequency</w:t>
      </w:r>
      <w:del w:id="5" w:author="Tero Henttonen" w:date="2017-06-21T08:56:00Z">
        <w:r w:rsidRPr="00A9351C" w:rsidDel="001D1B3C">
          <w:delText>(ies)</w:delText>
        </w:r>
      </w:del>
      <w:ins w:id="6" w:author="Tero Henttonen" w:date="2017-06-21T08:56:00Z">
        <w:r>
          <w:t xml:space="preserve"> matching (any</w:t>
        </w:r>
      </w:ins>
      <w:r w:rsidRPr="00A9351C">
        <w:t xml:space="preserve"> of</w:t>
      </w:r>
      <w:ins w:id="7" w:author="Tero Henttonen" w:date="2017-06-21T08:56:00Z">
        <w:r>
          <w:t>)</w:t>
        </w:r>
      </w:ins>
      <w:r w:rsidRPr="00A9351C">
        <w:t xml:space="preserve"> the serving cell(s).</w:t>
      </w:r>
    </w:p>
    <w:p w14:paraId="03481D63" w14:textId="6E3CAC9A" w:rsidR="001D1B3C" w:rsidRPr="00A9351C" w:rsidRDefault="001D1B3C" w:rsidP="001D1B3C">
      <w:pPr>
        <w:pStyle w:val="B1"/>
      </w:pPr>
      <w:r w:rsidRPr="00A9351C">
        <w:t>-</w:t>
      </w:r>
      <w:r w:rsidRPr="00A9351C">
        <w:tab/>
        <w:t xml:space="preserve">Inter-frequency measurements: measurements at frequencies that </w:t>
      </w:r>
      <w:ins w:id="8" w:author="Tero Henttonen" w:date="2017-06-21T08:57:00Z">
        <w:r>
          <w:t xml:space="preserve">have </w:t>
        </w:r>
      </w:ins>
      <w:r w:rsidRPr="00A9351C">
        <w:t>differ</w:t>
      </w:r>
      <w:ins w:id="9" w:author="Tero Henttonen" w:date="2017-06-21T08:57:00Z">
        <w:r>
          <w:t xml:space="preserve">ent </w:t>
        </w:r>
      </w:ins>
      <w:del w:id="10" w:author="Tero Henttonen" w:date="2017-06-21T08:57:00Z">
        <w:r w:rsidRPr="00A9351C" w:rsidDel="001D1B3C">
          <w:delText xml:space="preserve"> from </w:delText>
        </w:r>
      </w:del>
      <w:ins w:id="11" w:author="Tero Henttonen" w:date="2017-06-21T08:57:00Z">
        <w:r>
          <w:t>SS-block carrier frequency from (</w:t>
        </w:r>
      </w:ins>
      <w:r w:rsidRPr="00A9351C">
        <w:t>any of</w:t>
      </w:r>
      <w:ins w:id="12" w:author="Tero Henttonen" w:date="2017-06-21T08:57:00Z">
        <w:r>
          <w:t>)</w:t>
        </w:r>
      </w:ins>
      <w:r w:rsidRPr="00A9351C">
        <w:t xml:space="preserve"> the </w:t>
      </w:r>
      <w:del w:id="13" w:author="Tero Henttonen" w:date="2017-06-21T08:57:00Z">
        <w:r w:rsidRPr="00A9351C" w:rsidDel="001D1B3C">
          <w:delText xml:space="preserve">downlink carrier frequency(ies) of the </w:delText>
        </w:r>
      </w:del>
      <w:r w:rsidRPr="00A9351C">
        <w:t>serving cell(s).</w:t>
      </w:r>
    </w:p>
    <w:p w14:paraId="009C1C1C" w14:textId="5F344481" w:rsidR="001D1B3C" w:rsidRPr="00A9351C" w:rsidRDefault="001D1B3C" w:rsidP="001D1B3C">
      <w:pPr>
        <w:pStyle w:val="B1"/>
      </w:pPr>
      <w:r w:rsidRPr="00A9351C">
        <w:t>-</w:t>
      </w:r>
      <w:r w:rsidRPr="00A9351C">
        <w:tab/>
        <w:t xml:space="preserve">Inter-RAT measurements of </w:t>
      </w:r>
      <w:ins w:id="14" w:author="Tero Henttonen" w:date="2017-06-21T08:58:00Z">
        <w:r>
          <w:t>E-</w:t>
        </w:r>
      </w:ins>
      <w:r w:rsidRPr="00A9351C">
        <w:t>UTRA frequencies.</w:t>
      </w:r>
    </w:p>
    <w:p w14:paraId="7FEF1A0A" w14:textId="7334DF2E" w:rsidR="001D1B3C" w:rsidRPr="00A9351C" w:rsidDel="001D1B3C" w:rsidRDefault="001D1B3C" w:rsidP="001D1B3C">
      <w:pPr>
        <w:pStyle w:val="B1"/>
        <w:rPr>
          <w:del w:id="15" w:author="Tero Henttonen" w:date="2017-06-21T08:58:00Z"/>
        </w:rPr>
      </w:pPr>
      <w:del w:id="16" w:author="Tero Henttonen" w:date="2017-06-21T08:58:00Z">
        <w:r w:rsidRPr="00A9351C" w:rsidDel="001D1B3C">
          <w:delText>-</w:delText>
        </w:r>
        <w:r w:rsidRPr="00A9351C" w:rsidDel="001D1B3C">
          <w:tab/>
          <w:delText>Inter-RAT measurements of GERAN frequencies.</w:delText>
        </w:r>
      </w:del>
    </w:p>
    <w:p w14:paraId="12C6E77E" w14:textId="3F17FF6B" w:rsidR="001D1B3C" w:rsidRPr="00A9351C" w:rsidDel="001D1B3C" w:rsidRDefault="001D1B3C" w:rsidP="001D1B3C">
      <w:pPr>
        <w:pStyle w:val="B1"/>
        <w:rPr>
          <w:del w:id="17" w:author="Tero Henttonen" w:date="2017-06-21T08:58:00Z"/>
        </w:rPr>
      </w:pPr>
      <w:del w:id="18" w:author="Tero Henttonen" w:date="2017-06-21T08:58:00Z">
        <w:r w:rsidRPr="00A9351C" w:rsidDel="001D1B3C">
          <w:delText>-</w:delText>
        </w:r>
        <w:r w:rsidRPr="00A9351C" w:rsidDel="001D1B3C">
          <w:tab/>
          <w:delText>Inter-RAT measurements of CDMA2000 HRPD or CDMA2000 1xRTT or WLAN frequencies.</w:delText>
        </w:r>
      </w:del>
    </w:p>
    <w:p w14:paraId="73AB88CA" w14:textId="5EAC0D3E" w:rsidR="001D1B3C" w:rsidRPr="00A9351C" w:rsidDel="001D1B3C" w:rsidRDefault="001D1B3C" w:rsidP="001D1B3C">
      <w:pPr>
        <w:pStyle w:val="B1"/>
        <w:rPr>
          <w:del w:id="19" w:author="Tero Henttonen" w:date="2017-06-21T08:58:00Z"/>
        </w:rPr>
      </w:pPr>
      <w:del w:id="20" w:author="Tero Henttonen" w:date="2017-06-21T08:58:00Z">
        <w:r w:rsidRPr="00A9351C" w:rsidDel="001D1B3C">
          <w:delText>-</w:delText>
        </w:r>
        <w:r w:rsidRPr="00A9351C" w:rsidDel="001D1B3C">
          <w:tab/>
        </w:r>
        <w:r w:rsidRPr="00A9351C" w:rsidDel="001D1B3C">
          <w:rPr>
            <w:rFonts w:hint="eastAsia"/>
            <w:lang w:eastAsia="zh-CN"/>
          </w:rPr>
          <w:delText>CBR measurements</w:delText>
        </w:r>
        <w:r w:rsidRPr="00A9351C" w:rsidDel="001D1B3C">
          <w:delText>.</w:delText>
        </w:r>
      </w:del>
    </w:p>
    <w:p w14:paraId="16AB9A2E" w14:textId="58B5B209" w:rsidR="001D1B3C" w:rsidRDefault="001D1B3C" w:rsidP="001D1B3C">
      <w:pPr>
        <w:rPr>
          <w:ins w:id="21" w:author="Tero Henttonen" w:date="2017-06-21T08:58:00Z"/>
        </w:rPr>
      </w:pPr>
      <w:r w:rsidRPr="00A9351C">
        <w:t>The measurement configuration includes the following parameters:</w:t>
      </w:r>
    </w:p>
    <w:p w14:paraId="5046A6A9" w14:textId="77777777" w:rsidR="001D1B3C" w:rsidRPr="00A9351C" w:rsidRDefault="001D1B3C" w:rsidP="001D1B3C">
      <w:pPr>
        <w:pStyle w:val="B1"/>
      </w:pPr>
      <w:r w:rsidRPr="00A9351C">
        <w:t>1.</w:t>
      </w:r>
      <w:r w:rsidRPr="00A9351C">
        <w:tab/>
      </w:r>
      <w:r w:rsidRPr="00A9351C">
        <w:rPr>
          <w:b/>
        </w:rPr>
        <w:t>Measurement objects:</w:t>
      </w:r>
      <w:r w:rsidRPr="00A9351C">
        <w:t xml:space="preserve"> The objects on which the UE shall perform the measurements.</w:t>
      </w:r>
    </w:p>
    <w:p w14:paraId="5FCAD57E" w14:textId="77777777" w:rsidR="001D1B3C" w:rsidRPr="00A9351C" w:rsidRDefault="001D1B3C" w:rsidP="001D1B3C">
      <w:pPr>
        <w:pStyle w:val="B2"/>
        <w:rPr>
          <w:ins w:id="22" w:author="Tero Henttonen" w:date="2017-06-21T09:01:00Z"/>
        </w:rPr>
      </w:pPr>
      <w:ins w:id="23" w:author="Tero Henttonen" w:date="2017-06-21T09:01:00Z">
        <w:r w:rsidRPr="00A9351C">
          <w:t>-</w:t>
        </w:r>
        <w:r w:rsidRPr="00A9351C">
          <w:tab/>
          <w:t xml:space="preserve">For intra-frequency and inter-frequency measurements a </w:t>
        </w:r>
        <w:r>
          <w:t>measurement object is a single NR</w:t>
        </w:r>
        <w:r w:rsidRPr="00A9351C">
          <w:t xml:space="preserve"> </w:t>
        </w:r>
        <w:r>
          <w:t>carrier frequency of a single SS-block</w:t>
        </w:r>
        <w:r w:rsidRPr="00A9351C">
          <w:t xml:space="preserve">. </w:t>
        </w:r>
        <w:r>
          <w:t>NR</w:t>
        </w:r>
        <w:r w:rsidRPr="00A9351C">
          <w:t xml:space="preserve"> can configure a list of cell specific offsets, a list of 'blacklisted' cells and a list of 'whitelisted' cells</w:t>
        </w:r>
        <w:r>
          <w:t xml:space="preserve"> associated with this measurement object</w:t>
        </w:r>
        <w:r w:rsidRPr="00A9351C">
          <w:t>. Blacklisted cells are not considered in event evaluation or measurement reporting.</w:t>
        </w:r>
      </w:ins>
    </w:p>
    <w:p w14:paraId="417473F7" w14:textId="3A81FD18" w:rsidR="001D1B3C" w:rsidRPr="00A9351C" w:rsidDel="00386BD1" w:rsidRDefault="001D1B3C" w:rsidP="001D1B3C">
      <w:pPr>
        <w:pStyle w:val="B2"/>
        <w:rPr>
          <w:del w:id="24" w:author="Tero Henttonen" w:date="2017-06-22T13:07:00Z"/>
        </w:rPr>
      </w:pPr>
      <w:r w:rsidRPr="00A9351C">
        <w:t>-</w:t>
      </w:r>
      <w:r w:rsidRPr="00A9351C">
        <w:tab/>
        <w:t xml:space="preserve">For </w:t>
      </w:r>
      <w:ins w:id="25" w:author="Tero Henttonen" w:date="2017-06-21T09:01:00Z">
        <w:r>
          <w:t xml:space="preserve">inter-RAT </w:t>
        </w:r>
      </w:ins>
      <w:del w:id="26" w:author="Tero Henttonen" w:date="2017-06-21T09:01:00Z">
        <w:r w:rsidRPr="00A9351C" w:rsidDel="001D1B3C">
          <w:delText>intra-frequency and</w:delText>
        </w:r>
      </w:del>
      <w:ins w:id="27" w:author="Tero Henttonen" w:date="2017-06-21T09:01:00Z">
        <w:r w:rsidRPr="00A9351C" w:rsidDel="001D1B3C">
          <w:t xml:space="preserve"> </w:t>
        </w:r>
      </w:ins>
      <w:del w:id="28" w:author="Tero Henttonen" w:date="2017-06-21T09:01:00Z">
        <w:r w:rsidRPr="00A9351C" w:rsidDel="001D1B3C">
          <w:delText xml:space="preserve"> inter-frequency</w:delText>
        </w:r>
      </w:del>
      <w:r w:rsidRPr="00A9351C">
        <w:t xml:space="preserve"> measurements a measurement object is a single E-UTRA carrier frequency. </w:t>
      </w:r>
      <w:del w:id="29" w:author="Tero Henttonen" w:date="2017-06-21T09:01:00Z">
        <w:r w:rsidRPr="00A9351C" w:rsidDel="009A5978">
          <w:delText>Associated with this carrier frequency, E-UTRAN</w:delText>
        </w:r>
      </w:del>
      <w:ins w:id="30" w:author="Tero Henttonen" w:date="2017-06-21T09:01:00Z">
        <w:r w:rsidR="009A5978">
          <w:t>NR</w:t>
        </w:r>
      </w:ins>
      <w:r w:rsidRPr="00A9351C">
        <w:t xml:space="preserve"> can configure a list of cell specific offsets, a list of 'blacklisted' cells and a list of 'whitelisted' cells</w:t>
      </w:r>
      <w:ins w:id="31" w:author="Tero Henttonen" w:date="2017-06-21T09:01:00Z">
        <w:r w:rsidR="009A5978">
          <w:t xml:space="preserve"> a</w:t>
        </w:r>
        <w:r w:rsidR="009A5978" w:rsidRPr="00A9351C">
          <w:t>ssociated with this carrier frequency</w:t>
        </w:r>
      </w:ins>
      <w:r w:rsidRPr="00A9351C">
        <w:t>. Blacklisted cells are not considered in event evaluation or measurement reporting.</w:t>
      </w:r>
      <w:ins w:id="32" w:author="Tero Henttonen" w:date="2017-06-21T09:00:00Z">
        <w:r w:rsidRPr="001D1B3C">
          <w:t xml:space="preserve"> </w:t>
        </w:r>
        <w:r>
          <w:t>Whitelisted cells are the only cells that are considered in event evaluation or measurement reporting</w:t>
        </w:r>
        <w:r w:rsidRPr="00A9351C">
          <w:t>.</w:t>
        </w:r>
      </w:ins>
    </w:p>
    <w:p w14:paraId="2B91AB04" w14:textId="677AD9B8" w:rsidR="001D1B3C" w:rsidRPr="00A9351C" w:rsidDel="001D1B3C" w:rsidRDefault="001D1B3C" w:rsidP="00386BD1">
      <w:pPr>
        <w:pStyle w:val="B2"/>
        <w:rPr>
          <w:del w:id="33" w:author="Tero Henttonen" w:date="2017-06-21T09:00:00Z"/>
        </w:rPr>
      </w:pPr>
      <w:del w:id="34" w:author="Tero Henttonen" w:date="2017-06-21T09:00:00Z">
        <w:r w:rsidRPr="00A9351C" w:rsidDel="001D1B3C">
          <w:delText>-</w:delText>
        </w:r>
        <w:r w:rsidRPr="00A9351C" w:rsidDel="001D1B3C">
          <w:tab/>
          <w:delText>For inter-RAT UTRA measurements a measurement object is a set of cells on a single UTRA carrier frequency.</w:delText>
        </w:r>
      </w:del>
    </w:p>
    <w:p w14:paraId="0E5A7B98" w14:textId="6E1B8A6C" w:rsidR="001D1B3C" w:rsidRPr="00A9351C" w:rsidDel="001D1B3C" w:rsidRDefault="001D1B3C">
      <w:pPr>
        <w:pStyle w:val="B2"/>
        <w:rPr>
          <w:del w:id="35" w:author="Tero Henttonen" w:date="2017-06-21T08:59:00Z"/>
        </w:rPr>
      </w:pPr>
      <w:del w:id="36" w:author="Tero Henttonen" w:date="2017-06-21T08:59:00Z">
        <w:r w:rsidRPr="00A9351C" w:rsidDel="001D1B3C">
          <w:delText>-</w:delText>
        </w:r>
        <w:r w:rsidRPr="00A9351C" w:rsidDel="001D1B3C">
          <w:tab/>
          <w:delText>For inter-RAT GERAN measurements a measurement object is a set of GERAN carrier frequencies.</w:delText>
        </w:r>
      </w:del>
    </w:p>
    <w:p w14:paraId="4044201B" w14:textId="319A418E" w:rsidR="001D1B3C" w:rsidRPr="00A9351C" w:rsidDel="001D1B3C" w:rsidRDefault="001D1B3C">
      <w:pPr>
        <w:pStyle w:val="B2"/>
        <w:rPr>
          <w:del w:id="37" w:author="Tero Henttonen" w:date="2017-06-21T08:59:00Z"/>
        </w:rPr>
      </w:pPr>
      <w:del w:id="38" w:author="Tero Henttonen" w:date="2017-06-21T08:59:00Z">
        <w:r w:rsidRPr="00A9351C" w:rsidDel="001D1B3C">
          <w:delText>-</w:delText>
        </w:r>
        <w:r w:rsidRPr="00A9351C" w:rsidDel="001D1B3C">
          <w:tab/>
          <w:delText>For inter-RAT CDMA2000 measurements a measurement object is a set of cells on a single (HRPD or 1xRTT) carrier frequency.</w:delText>
        </w:r>
      </w:del>
    </w:p>
    <w:p w14:paraId="109073E5" w14:textId="56615CDC" w:rsidR="001D1B3C" w:rsidRPr="00A9351C" w:rsidDel="001D1B3C" w:rsidRDefault="001D1B3C">
      <w:pPr>
        <w:pStyle w:val="B2"/>
        <w:rPr>
          <w:del w:id="39" w:author="Tero Henttonen" w:date="2017-06-21T08:59:00Z"/>
        </w:rPr>
      </w:pPr>
      <w:del w:id="40" w:author="Tero Henttonen" w:date="2017-06-21T08:59:00Z">
        <w:r w:rsidRPr="00A9351C" w:rsidDel="001D1B3C">
          <w:delText>-</w:delText>
        </w:r>
        <w:r w:rsidRPr="00A9351C" w:rsidDel="001D1B3C">
          <w:tab/>
          <w:delText>For inter-RAT WLAN measurements a measurement object is a set of WLAN identifiers and optionally a set of WLAN frequencies.</w:delText>
        </w:r>
      </w:del>
    </w:p>
    <w:p w14:paraId="10BAC1A1" w14:textId="4D86FD28" w:rsidR="001D1B3C" w:rsidRPr="00A9351C" w:rsidDel="001D1B3C" w:rsidRDefault="001D1B3C">
      <w:pPr>
        <w:pStyle w:val="B2"/>
        <w:rPr>
          <w:del w:id="41" w:author="Tero Henttonen" w:date="2017-06-21T08:59:00Z"/>
        </w:rPr>
      </w:pPr>
      <w:del w:id="42" w:author="Tero Henttonen" w:date="2017-06-21T08:59:00Z">
        <w:r w:rsidRPr="00A9351C" w:rsidDel="001D1B3C">
          <w:delText>-</w:delText>
        </w:r>
        <w:r w:rsidRPr="00A9351C" w:rsidDel="001D1B3C">
          <w:tab/>
          <w:delText xml:space="preserve">For </w:delText>
        </w:r>
        <w:r w:rsidRPr="00A9351C" w:rsidDel="001D1B3C">
          <w:rPr>
            <w:rFonts w:hint="eastAsia"/>
            <w:lang w:eastAsia="zh-CN"/>
          </w:rPr>
          <w:delText>CBR measurements</w:delText>
        </w:r>
        <w:r w:rsidRPr="00A9351C" w:rsidDel="001D1B3C">
          <w:delText xml:space="preserve"> a measurement object is a set of </w:delText>
        </w:r>
        <w:r w:rsidRPr="00A9351C" w:rsidDel="001D1B3C">
          <w:rPr>
            <w:rFonts w:hint="eastAsia"/>
            <w:lang w:eastAsia="zh-CN"/>
          </w:rPr>
          <w:delText xml:space="preserve">transmission </w:delText>
        </w:r>
        <w:r w:rsidRPr="00A9351C" w:rsidDel="001D1B3C">
          <w:delText>resource pool</w:delText>
        </w:r>
        <w:r w:rsidRPr="00A9351C" w:rsidDel="001D1B3C">
          <w:rPr>
            <w:rFonts w:hint="eastAsia"/>
            <w:lang w:eastAsia="zh-CN"/>
          </w:rPr>
          <w:delText>s for V2X sidelink communication</w:delText>
        </w:r>
        <w:r w:rsidRPr="00A9351C" w:rsidDel="001D1B3C">
          <w:delText>.</w:delText>
        </w:r>
      </w:del>
    </w:p>
    <w:p w14:paraId="204DB745" w14:textId="33048659" w:rsidR="001D1B3C" w:rsidRPr="00A9351C" w:rsidRDefault="001D1B3C" w:rsidP="00EA57CB">
      <w:pPr>
        <w:pStyle w:val="NO"/>
      </w:pPr>
      <w:del w:id="43" w:author="Tero Henttonen" w:date="2017-06-21T08:59:00Z">
        <w:r w:rsidRPr="00A9351C" w:rsidDel="001D1B3C">
          <w:delText>NOTE 1:</w:delText>
        </w:r>
        <w:r w:rsidRPr="00A9351C" w:rsidDel="001D1B3C">
          <w:tab/>
          <w:delText xml:space="preserve">Some measurements using the above mentioned measurement objects, only concern a single cell, e.g. measurements used to report neighbouring cell system information, PCell UE Rx-Tx time difference, </w:delText>
        </w:r>
        <w:r w:rsidRPr="00A9351C" w:rsidDel="001D1B3C">
          <w:rPr>
            <w:rFonts w:hint="eastAsia"/>
            <w:lang w:eastAsia="ja-JP"/>
          </w:rPr>
          <w:delText>or a pair of cells</w:delText>
        </w:r>
        <w:r w:rsidRPr="00A9351C" w:rsidDel="001D1B3C">
          <w:rPr>
            <w:lang w:eastAsia="ja-JP"/>
          </w:rPr>
          <w:delText>, e.g.</w:delText>
        </w:r>
        <w:r w:rsidRPr="00A9351C" w:rsidDel="001D1B3C">
          <w:rPr>
            <w:rFonts w:hint="eastAsia"/>
            <w:lang w:eastAsia="ja-JP"/>
          </w:rPr>
          <w:delText xml:space="preserve"> SSTD</w:delText>
        </w:r>
        <w:r w:rsidRPr="00A9351C" w:rsidDel="001D1B3C">
          <w:rPr>
            <w:lang w:eastAsia="ja-JP"/>
          </w:rPr>
          <w:delText xml:space="preserve"> measurements</w:delText>
        </w:r>
        <w:r w:rsidRPr="00A9351C" w:rsidDel="001D1B3C">
          <w:rPr>
            <w:rFonts w:hint="eastAsia"/>
            <w:lang w:eastAsia="ja-JP"/>
          </w:rPr>
          <w:delText xml:space="preserve"> between the PCell and the PSCell</w:delText>
        </w:r>
        <w:r w:rsidRPr="00A9351C" w:rsidDel="001D1B3C">
          <w:delText>.</w:delText>
        </w:r>
      </w:del>
    </w:p>
    <w:p w14:paraId="739547C9" w14:textId="77777777" w:rsidR="001D1B3C" w:rsidRPr="00A9351C" w:rsidRDefault="001D1B3C" w:rsidP="001D1B3C">
      <w:pPr>
        <w:pStyle w:val="B1"/>
      </w:pPr>
      <w:r w:rsidRPr="00A9351C">
        <w:t>2.</w:t>
      </w:r>
      <w:r w:rsidRPr="00A9351C">
        <w:tab/>
      </w:r>
      <w:r w:rsidRPr="00A9351C">
        <w:rPr>
          <w:b/>
        </w:rPr>
        <w:t>Reporting configurations</w:t>
      </w:r>
      <w:r w:rsidRPr="00A9351C">
        <w:t>: A list of reporting configurations where each reporting configuration consists of the following:</w:t>
      </w:r>
    </w:p>
    <w:p w14:paraId="40EFD2C5" w14:textId="77777777" w:rsidR="001D1B3C" w:rsidRPr="00A9351C" w:rsidRDefault="001D1B3C" w:rsidP="001D1B3C">
      <w:pPr>
        <w:pStyle w:val="B2"/>
      </w:pPr>
      <w:r w:rsidRPr="00A9351C">
        <w:lastRenderedPageBreak/>
        <w:t>-</w:t>
      </w:r>
      <w:r w:rsidRPr="00A9351C">
        <w:tab/>
        <w:t>Reporting criterion: The criterion that triggers the UE to send a measurement report. This can either be periodical or a single event description.</w:t>
      </w:r>
    </w:p>
    <w:p w14:paraId="0D14F91A" w14:textId="15A04281" w:rsidR="001D1B3C" w:rsidRPr="00A9351C" w:rsidRDefault="001D1B3C" w:rsidP="009A5978">
      <w:pPr>
        <w:pStyle w:val="B2"/>
      </w:pPr>
      <w:r w:rsidRPr="00A9351C">
        <w:t>-</w:t>
      </w:r>
      <w:r w:rsidRPr="00A9351C">
        <w:tab/>
        <w:t xml:space="preserve">Reporting format: </w:t>
      </w:r>
      <w:r w:rsidRPr="00A9351C">
        <w:rPr>
          <w:snapToGrid w:val="0"/>
        </w:rPr>
        <w:t>The quantities that the UE includes in the measurement report and associated information (e.g. number of cells to report).</w:t>
      </w:r>
    </w:p>
    <w:p w14:paraId="7B94D097" w14:textId="402411C6" w:rsidR="001D1B3C" w:rsidRDefault="001D1B3C" w:rsidP="001D1B3C">
      <w:pPr>
        <w:pStyle w:val="B1"/>
      </w:pPr>
      <w:r w:rsidRPr="00A9351C">
        <w:t>3.</w:t>
      </w:r>
      <w:r w:rsidRPr="00A9351C">
        <w:tab/>
      </w:r>
      <w:r w:rsidRPr="00A9351C">
        <w:rPr>
          <w:b/>
        </w:rPr>
        <w:t>Measurement identities</w:t>
      </w:r>
      <w:r w:rsidRPr="00A9351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6275E3F1" w14:textId="6B9DDEA2" w:rsidR="001D1B3C" w:rsidRDefault="001D1B3C" w:rsidP="001D1B3C">
      <w:pPr>
        <w:pStyle w:val="B1"/>
        <w:rPr>
          <w:ins w:id="44" w:author="Tero Henttonen" w:date="2017-06-21T09:04:00Z"/>
        </w:rPr>
      </w:pPr>
      <w:r w:rsidRPr="00A9351C">
        <w:t>4.</w:t>
      </w:r>
      <w:r w:rsidRPr="00A9351C">
        <w:tab/>
      </w:r>
      <w:r w:rsidRPr="00A9351C">
        <w:rPr>
          <w:b/>
        </w:rPr>
        <w:t>Quantity configurations:</w:t>
      </w:r>
      <w:r w:rsidRPr="00A9351C">
        <w:t xml:space="preserve"> </w:t>
      </w:r>
      <w:del w:id="45" w:author="Tero Henttonen" w:date="2017-06-21T09:04:00Z">
        <w:r w:rsidRPr="00A9351C" w:rsidDel="009A5978">
          <w:delText xml:space="preserve">One quantity configuration is configured per RAT type. </w:delText>
        </w:r>
      </w:del>
      <w:r w:rsidRPr="00A9351C">
        <w:t>The quantity configuration defines the measurement quantities and associated filtering used for all event evaluation and related reporting of that measurement type.</w:t>
      </w:r>
      <w:del w:id="46" w:author="Tero Henttonen" w:date="2017-06-21T09:05:00Z">
        <w:r w:rsidRPr="00A9351C" w:rsidDel="009A5978">
          <w:delText xml:space="preserve"> One filter can be configured per measurement quantity.</w:delText>
        </w:r>
      </w:del>
    </w:p>
    <w:p w14:paraId="61D2C911" w14:textId="7563ADD6" w:rsidR="009A5978" w:rsidRPr="00A9351C" w:rsidRDefault="009A5978" w:rsidP="004B6247">
      <w:pPr>
        <w:pStyle w:val="Guidance"/>
      </w:pPr>
      <w:ins w:id="47" w:author="Tero Henttonen" w:date="2017-06-21T09:04:00Z">
        <w:r>
          <w:t>FFS whether there is always one quantity configuration per RAT type and one filter per measurement quantity.</w:t>
        </w:r>
      </w:ins>
    </w:p>
    <w:p w14:paraId="5300C438" w14:textId="77777777" w:rsidR="001D1B3C" w:rsidRPr="00A9351C" w:rsidRDefault="001D1B3C" w:rsidP="001D1B3C">
      <w:pPr>
        <w:pStyle w:val="B1"/>
      </w:pPr>
      <w:r w:rsidRPr="00A9351C">
        <w:t>5.</w:t>
      </w:r>
      <w:r w:rsidRPr="00A9351C">
        <w:tab/>
      </w:r>
      <w:r w:rsidRPr="00A9351C">
        <w:rPr>
          <w:b/>
        </w:rPr>
        <w:t xml:space="preserve">Measurement gaps: </w:t>
      </w:r>
      <w:r w:rsidRPr="00A9351C">
        <w:t>Periods that the UE may use to perform measurements, i.e. no (UL, DL) transmissions are scheduled.</w:t>
      </w:r>
    </w:p>
    <w:p w14:paraId="5F7468AA" w14:textId="7C9B16E9" w:rsidR="001D1B3C" w:rsidRPr="00A9351C" w:rsidRDefault="001D1B3C" w:rsidP="001D1B3C">
      <w:del w:id="48" w:author="Tero Henttonen" w:date="2017-06-21T09:05:00Z">
        <w:r w:rsidRPr="00A9351C" w:rsidDel="009A5978">
          <w:delText>E-UTRAN</w:delText>
        </w:r>
      </w:del>
      <w:ins w:id="49" w:author="Tero Henttonen" w:date="2017-06-21T09:05:00Z">
        <w:r w:rsidR="009A5978">
          <w:t>NR</w:t>
        </w:r>
      </w:ins>
      <w:r w:rsidRPr="00A9351C">
        <w:t xml:space="preserve"> only configures a single measurement object for a given </w:t>
      </w:r>
      <w:ins w:id="50" w:author="Tero Henttonen" w:date="2017-06-21T09:05:00Z">
        <w:r w:rsidR="009A5978">
          <w:t xml:space="preserve">SS-block carrier </w:t>
        </w:r>
      </w:ins>
      <w:r w:rsidRPr="00A9351C">
        <w:t>frequency</w:t>
      </w:r>
      <w:del w:id="51" w:author="Tero Henttonen" w:date="2017-06-21T09:06:00Z">
        <w:r w:rsidRPr="00A9351C" w:rsidDel="009A5978">
          <w:delText xml:space="preserve"> (except for WLAN and except for </w:delText>
        </w:r>
        <w:r w:rsidRPr="00A9351C" w:rsidDel="009A5978">
          <w:rPr>
            <w:rFonts w:hint="eastAsia"/>
            <w:lang w:eastAsia="zh-CN"/>
          </w:rPr>
          <w:delText xml:space="preserve">CBR </w:delText>
        </w:r>
        <w:r w:rsidRPr="00A9351C" w:rsidDel="009A5978">
          <w:delText>measurements)</w:delText>
        </w:r>
      </w:del>
      <w:r w:rsidRPr="00A9351C">
        <w:t xml:space="preserve">, i.e. it is not possible to configure two or more measurement objects for the same </w:t>
      </w:r>
      <w:ins w:id="52" w:author="Tero Henttonen" w:date="2017-06-21T09:06:00Z">
        <w:r w:rsidR="009A5978">
          <w:t xml:space="preserve">SS-block carrier </w:t>
        </w:r>
      </w:ins>
      <w:r w:rsidRPr="00A9351C">
        <w:t xml:space="preserve">frequency with different associated parameters, e.g. different offsets and/ or blacklists. </w:t>
      </w:r>
      <w:del w:id="53" w:author="Tero Henttonen" w:date="2017-06-21T09:06:00Z">
        <w:r w:rsidRPr="00A9351C" w:rsidDel="009A5978">
          <w:delText>E-UTRAN</w:delText>
        </w:r>
      </w:del>
      <w:ins w:id="54" w:author="Tero Henttonen" w:date="2017-06-21T09:06:00Z">
        <w:r w:rsidR="009A5978">
          <w:t>NR</w:t>
        </w:r>
      </w:ins>
      <w:r w:rsidRPr="00A9351C">
        <w:t xml:space="preserve"> may configure multiple instances of the same event e.g. by configuring two reporting configurations with different thresholds.</w:t>
      </w:r>
    </w:p>
    <w:p w14:paraId="0FE0372C" w14:textId="1564889D" w:rsidR="001D1B3C" w:rsidRPr="00A9351C" w:rsidRDefault="001D1B3C" w:rsidP="001D1B3C">
      <w:r w:rsidRPr="00A9351C">
        <w:t xml:space="preserve">The UE maintains a single measurement object list, a single reporting configuration list, and a single measurement identities list. The measurement object list includes measurement objects, that are specified per RAT type, </w:t>
      </w:r>
      <w:del w:id="55" w:author="Tero Henttonen" w:date="2017-06-21T09:07:00Z">
        <w:r w:rsidRPr="00A9351C" w:rsidDel="009A5978">
          <w:delText xml:space="preserve">possibly </w:delText>
        </w:r>
      </w:del>
      <w:r w:rsidRPr="00A9351C">
        <w:t xml:space="preserve">including </w:t>
      </w:r>
      <w:ins w:id="56" w:author="Tero Henttonen" w:date="2017-06-21T09:07:00Z">
        <w:r w:rsidR="009A5978">
          <w:t xml:space="preserve">at least </w:t>
        </w:r>
      </w:ins>
      <w:r w:rsidRPr="00A9351C">
        <w:t>intra-frequency object(s)</w:t>
      </w:r>
      <w:del w:id="57" w:author="Tero Henttonen" w:date="2017-06-21T09:07:00Z">
        <w:r w:rsidRPr="00A9351C" w:rsidDel="009A5978">
          <w:delText xml:space="preserve"> (i.e. the object(s) corresponding to the serving frequency(ies)),</w:delText>
        </w:r>
      </w:del>
      <w:ins w:id="58" w:author="Tero Henttonen" w:date="2017-06-21T09:07:00Z">
        <w:r w:rsidR="009A5978">
          <w:t xml:space="preserve"> and possibly</w:t>
        </w:r>
      </w:ins>
      <w:r w:rsidRPr="00A9351C">
        <w:t xml:space="preserve"> inter-frequency object(s) and inter-RAT objects. Similarly, the reporting configuration list includes </w:t>
      </w:r>
      <w:del w:id="59" w:author="Tero Henttonen" w:date="2017-06-21T09:09:00Z">
        <w:r w:rsidRPr="00A9351C" w:rsidDel="009A5978">
          <w:delText>E-UTRA</w:delText>
        </w:r>
      </w:del>
      <w:ins w:id="60" w:author="Tero Henttonen" w:date="2017-06-21T09:09:00Z">
        <w:r w:rsidR="009A5978">
          <w:t>NR</w:t>
        </w:r>
      </w:ins>
      <w:r w:rsidRPr="00A9351C">
        <w:t xml:space="preserve">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7B15EAA" w14:textId="727624BD" w:rsidR="001D1B3C" w:rsidRPr="00A9351C" w:rsidRDefault="001D1B3C" w:rsidP="001D1B3C">
      <w:r w:rsidRPr="00A9351C">
        <w:t>The measurement procedures distinguish the following types of cells</w:t>
      </w:r>
      <w:ins w:id="61" w:author="Tero Henttonen" w:date="2017-06-21T09:09:00Z">
        <w:r w:rsidR="009A5978">
          <w:t xml:space="preserve"> for each measurement object</w:t>
        </w:r>
      </w:ins>
      <w:r w:rsidRPr="00A9351C">
        <w:t>:</w:t>
      </w:r>
    </w:p>
    <w:p w14:paraId="5A8964C4" w14:textId="07029D52" w:rsidR="001D1B3C" w:rsidRPr="00A9351C" w:rsidRDefault="001D1B3C" w:rsidP="001D1B3C">
      <w:pPr>
        <w:pStyle w:val="B1"/>
      </w:pPr>
      <w:r w:rsidRPr="00A9351C">
        <w:t>1.</w:t>
      </w:r>
      <w:r w:rsidRPr="00A9351C">
        <w:tab/>
        <w:t xml:space="preserve">The serving cell(s) - these are the PCell and </w:t>
      </w:r>
      <w:ins w:id="62" w:author="Tero Henttonen" w:date="2017-06-21T09:09:00Z">
        <w:r w:rsidR="009A5978">
          <w:t xml:space="preserve">zero </w:t>
        </w:r>
      </w:ins>
      <w:del w:id="63" w:author="Tero Henttonen" w:date="2017-06-21T09:09:00Z">
        <w:r w:rsidRPr="00A9351C" w:rsidDel="009A5978">
          <w:delText xml:space="preserve">one </w:delText>
        </w:r>
      </w:del>
      <w:r w:rsidRPr="00A9351C">
        <w:t>or more SCells</w:t>
      </w:r>
      <w:ins w:id="64" w:author="Tero Henttonen" w:date="2017-06-21T09:09:00Z">
        <w:r w:rsidR="009A5978">
          <w:t xml:space="preserve"> (</w:t>
        </w:r>
      </w:ins>
      <w:del w:id="65" w:author="Tero Henttonen" w:date="2017-06-21T09:09:00Z">
        <w:r w:rsidRPr="00A9351C" w:rsidDel="009A5978">
          <w:delText xml:space="preserve">, if configured </w:delText>
        </w:r>
      </w:del>
      <w:r w:rsidRPr="00A9351C">
        <w:t>for a UE supporting CA</w:t>
      </w:r>
      <w:ins w:id="66" w:author="Tero Henttonen" w:date="2017-06-21T09:09:00Z">
        <w:r w:rsidR="009A5978">
          <w:t>)</w:t>
        </w:r>
      </w:ins>
      <w:r w:rsidRPr="00A9351C">
        <w:t>.</w:t>
      </w:r>
    </w:p>
    <w:p w14:paraId="63EB9834" w14:textId="7ED4C2AA" w:rsidR="001D1B3C" w:rsidRPr="00A9351C" w:rsidRDefault="001D1B3C" w:rsidP="001D1B3C">
      <w:pPr>
        <w:pStyle w:val="B1"/>
      </w:pPr>
      <w:r w:rsidRPr="00A9351C">
        <w:t>2.</w:t>
      </w:r>
      <w:r w:rsidRPr="00A9351C">
        <w:tab/>
        <w:t>Listed cells - these are cells listed within the measurement object</w:t>
      </w:r>
      <w:del w:id="67" w:author="Tero Henttonen" w:date="2017-06-21T09:11:00Z">
        <w:r w:rsidRPr="00A9351C" w:rsidDel="009A5978">
          <w:delText>(s)</w:delText>
        </w:r>
      </w:del>
      <w:del w:id="68" w:author="Tero Henttonen" w:date="2017-06-21T09:10:00Z">
        <w:r w:rsidRPr="00A9351C" w:rsidDel="009A5978">
          <w:delText xml:space="preserve"> or, for inter-RAT WLAN, the WLANs matching the WLAN identifiers configured in the measurement object or the WLAN the UE is connected to</w:delText>
        </w:r>
      </w:del>
      <w:r w:rsidRPr="00A9351C">
        <w:t>.</w:t>
      </w:r>
    </w:p>
    <w:p w14:paraId="603AFD66" w14:textId="2CC9FB17" w:rsidR="001D1B3C" w:rsidRPr="00A9351C" w:rsidRDefault="001D1B3C" w:rsidP="001D1B3C">
      <w:pPr>
        <w:pStyle w:val="B1"/>
      </w:pPr>
      <w:r w:rsidRPr="00A9351C">
        <w:t>3.</w:t>
      </w:r>
      <w:r w:rsidRPr="00A9351C">
        <w:tab/>
        <w:t>Detected cells - these are cells that are not listed within the measurement object</w:t>
      </w:r>
      <w:del w:id="69" w:author="Tero Henttonen" w:date="2017-06-21T09:10:00Z">
        <w:r w:rsidRPr="00A9351C" w:rsidDel="009A5978">
          <w:delText xml:space="preserve">(s) </w:delText>
        </w:r>
      </w:del>
      <w:r w:rsidRPr="00A9351C">
        <w:t>but are detected by the UE on the carrier frequency</w:t>
      </w:r>
      <w:del w:id="70" w:author="Tero Henttonen" w:date="2017-06-21T09:10:00Z">
        <w:r w:rsidRPr="00A9351C" w:rsidDel="009A5978">
          <w:delText>(ies)</w:delText>
        </w:r>
      </w:del>
      <w:r w:rsidRPr="00A9351C">
        <w:t xml:space="preserve"> indicated by the measurement object</w:t>
      </w:r>
      <w:del w:id="71" w:author="Tero Henttonen" w:date="2017-06-21T09:10:00Z">
        <w:r w:rsidRPr="00A9351C" w:rsidDel="009A5978">
          <w:delText>(s)</w:delText>
        </w:r>
        <w:r w:rsidDel="009A5978">
          <w:rPr>
            <w:rFonts w:hint="eastAsia"/>
            <w:lang w:val="x-none" w:eastAsia="zh-TW"/>
          </w:rPr>
          <w:delText xml:space="preserve"> </w:delText>
        </w:r>
        <w:r w:rsidRPr="00314087" w:rsidDel="009A5978">
          <w:rPr>
            <w:lang w:eastAsia="zh-TW"/>
          </w:rPr>
          <w:delText>or, for inter-RAT WLAN, the WLANs not included in the MeasObjectWLAN but meeting the triggering requirements</w:delText>
        </w:r>
      </w:del>
      <w:r w:rsidRPr="00A9351C">
        <w:t>.</w:t>
      </w:r>
    </w:p>
    <w:p w14:paraId="52180B38" w14:textId="134312F3" w:rsidR="001D1B3C" w:rsidRPr="00A9351C" w:rsidRDefault="001D1B3C" w:rsidP="001D1B3C">
      <w:r w:rsidRPr="00A9351C">
        <w:t xml:space="preserve">For </w:t>
      </w:r>
      <w:del w:id="72" w:author="Tero Henttonen" w:date="2017-06-21T09:11:00Z">
        <w:r w:rsidRPr="00A9351C" w:rsidDel="009A5978">
          <w:delText>E-UTRA</w:delText>
        </w:r>
      </w:del>
      <w:ins w:id="73" w:author="Tero Henttonen" w:date="2017-06-21T09:11:00Z">
        <w:r w:rsidR="009A5978">
          <w:t>NR</w:t>
        </w:r>
      </w:ins>
      <w:r w:rsidRPr="00A9351C">
        <w:t>, the UE measures and reports on the serving cell(s), listed cells</w:t>
      </w:r>
      <w:r w:rsidRPr="00A9351C">
        <w:rPr>
          <w:rFonts w:hint="eastAsia"/>
          <w:lang w:eastAsia="zh-CN"/>
        </w:rPr>
        <w:t>,</w:t>
      </w:r>
      <w:r w:rsidRPr="00A9351C">
        <w:t xml:space="preserve"> </w:t>
      </w:r>
      <w:ins w:id="74" w:author="Tero Henttonen" w:date="2017-06-21T09:11:00Z">
        <w:r w:rsidR="009A5978">
          <w:t xml:space="preserve">and </w:t>
        </w:r>
      </w:ins>
      <w:r w:rsidRPr="00A9351C">
        <w:t>detected cells</w:t>
      </w:r>
      <w:del w:id="75" w:author="Tero Henttonen" w:date="2017-06-21T09:11:00Z">
        <w:r w:rsidRPr="00A9351C" w:rsidDel="004B6247">
          <w:delText xml:space="preserve">, </w:delText>
        </w:r>
        <w:r w:rsidRPr="00A9351C" w:rsidDel="004B6247">
          <w:rPr>
            <w:rFonts w:hint="eastAsia"/>
            <w:lang w:eastAsia="zh-CN"/>
          </w:rPr>
          <w:delText xml:space="preserve">transmission </w:delText>
        </w:r>
        <w:r w:rsidRPr="00A9351C" w:rsidDel="004B6247">
          <w:delText>resource pools</w:delText>
        </w:r>
        <w:r w:rsidRPr="00A9351C" w:rsidDel="004B6247">
          <w:rPr>
            <w:rFonts w:hint="eastAsia"/>
            <w:lang w:eastAsia="zh-CN"/>
          </w:rPr>
          <w:delText xml:space="preserve"> for V2X sidelink communication</w:delText>
        </w:r>
        <w:r w:rsidRPr="00A9351C" w:rsidDel="004B6247">
          <w:delText>, and, for RSSI and channel occupancy measurements</w:delText>
        </w:r>
      </w:del>
      <w:del w:id="76" w:author="Tero Henttonen" w:date="2017-06-21T09:12:00Z">
        <w:r w:rsidRPr="00A9351C" w:rsidDel="004B6247">
          <w:delText>, the UE measures and reports on any reception on the indicated frequency</w:delText>
        </w:r>
      </w:del>
      <w:r w:rsidRPr="00A9351C">
        <w:t xml:space="preserve">. For inter-RAT </w:t>
      </w:r>
      <w:ins w:id="77" w:author="Tero Henttonen" w:date="2017-06-21T09:12:00Z">
        <w:r w:rsidR="004B6247">
          <w:t>E-</w:t>
        </w:r>
      </w:ins>
      <w:r w:rsidRPr="00A9351C">
        <w:t xml:space="preserve">UTRA, the UE measures and reports on listed </w:t>
      </w:r>
      <w:ins w:id="78" w:author="Tero Henttonen" w:date="2017-06-21T09:13:00Z">
        <w:r w:rsidR="004B6247">
          <w:t xml:space="preserve">and detected </w:t>
        </w:r>
      </w:ins>
      <w:r w:rsidRPr="00A9351C">
        <w:t>cells</w:t>
      </w:r>
      <w:r w:rsidRPr="00A9351C">
        <w:rPr>
          <w:lang w:eastAsia="zh-TW"/>
        </w:rPr>
        <w:t xml:space="preserve"> </w:t>
      </w:r>
      <w:del w:id="79" w:author="Tero Henttonen" w:date="2017-06-21T09:13:00Z">
        <w:r w:rsidRPr="00A9351C" w:rsidDel="004B6247">
          <w:rPr>
            <w:lang w:eastAsia="zh-TW"/>
          </w:rPr>
          <w:delText>and optionally on cells that are within a range for which reporting is allowed by E-UTRAN</w:delText>
        </w:r>
        <w:r w:rsidRPr="00A9351C" w:rsidDel="004B6247">
          <w:delText>. For inter-RAT GERAN, the UE measures and reports on detected cells. For inter-RAT CDMA2000, the UE measures and reports on listed cells. For inter-RAT WLAN, the UE measures and reports on listed cells.</w:delText>
        </w:r>
      </w:del>
    </w:p>
    <w:p w14:paraId="7F734306" w14:textId="200FE6C7" w:rsidR="001D1B3C" w:rsidRPr="00A9351C" w:rsidDel="004B6247" w:rsidRDefault="001D1B3C" w:rsidP="001D1B3C">
      <w:pPr>
        <w:pStyle w:val="NO"/>
        <w:rPr>
          <w:del w:id="80" w:author="Tero Henttonen" w:date="2017-06-21T09:13:00Z"/>
        </w:rPr>
      </w:pPr>
      <w:del w:id="81" w:author="Tero Henttonen" w:date="2017-06-21T09:13:00Z">
        <w:r w:rsidRPr="00A9351C" w:rsidDel="004B6247">
          <w:delText>NOTE 2:</w:delText>
        </w:r>
        <w:r w:rsidRPr="00A9351C" w:rsidDel="004B6247">
          <w:tab/>
          <w:delText>For inter-RAT UTRA and CDMA2000, the UE measures and reports also on detected cells for the purpose of SON.</w:delText>
        </w:r>
      </w:del>
    </w:p>
    <w:p w14:paraId="03DF3BAA" w14:textId="01285E4E" w:rsidR="001D1B3C" w:rsidRPr="00A9351C" w:rsidDel="004B6247" w:rsidRDefault="001D1B3C" w:rsidP="001D1B3C">
      <w:pPr>
        <w:pStyle w:val="NO"/>
        <w:rPr>
          <w:del w:id="82" w:author="Tero Henttonen" w:date="2017-06-21T09:13:00Z"/>
        </w:rPr>
      </w:pPr>
      <w:del w:id="83" w:author="Tero Henttonen" w:date="2017-06-21T09:13:00Z">
        <w:r w:rsidRPr="00A9351C" w:rsidDel="004B6247">
          <w:delText>NOTE 3:</w:delText>
        </w:r>
        <w:r w:rsidRPr="00A9351C" w:rsidDel="004B6247">
          <w:tab/>
          <w:delTex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delText>
        </w:r>
      </w:del>
    </w:p>
    <w:p w14:paraId="26008D40" w14:textId="77777777" w:rsidR="001D1B3C" w:rsidRPr="00A9351C" w:rsidRDefault="001D1B3C" w:rsidP="001D1B3C">
      <w:r w:rsidRPr="00A9351C">
        <w:t xml:space="preserve">Whenever the procedural specification, other than contained in </w:t>
      </w:r>
      <w:r w:rsidRPr="00144AB4">
        <w:rPr>
          <w:highlight w:val="yellow"/>
          <w:rPrChange w:id="84" w:author="Tero Henttonen" w:date="2017-06-22T12:57:00Z">
            <w:rPr/>
          </w:rPrChange>
        </w:rPr>
        <w:t>sub-clause 5.5.2</w:t>
      </w:r>
      <w:r w:rsidRPr="00A9351C">
        <w:t xml:space="preserve">, refers to a field it concerns a field included in the </w:t>
      </w:r>
      <w:r w:rsidRPr="00144AB4">
        <w:rPr>
          <w:i/>
          <w:noProof/>
          <w:highlight w:val="yellow"/>
          <w:rPrChange w:id="85" w:author="Tero Henttonen" w:date="2017-06-22T12:57:00Z">
            <w:rPr>
              <w:i/>
              <w:noProof/>
            </w:rPr>
          </w:rPrChange>
        </w:rPr>
        <w:t>VarMeasConfig</w:t>
      </w:r>
      <w:r w:rsidRPr="00A9351C">
        <w:t xml:space="preserve"> unless explicitly stated otherwise i.e. only the measurement configuration procedure covers the direct UE action related to the received </w:t>
      </w:r>
      <w:r w:rsidRPr="00144AB4">
        <w:rPr>
          <w:i/>
          <w:highlight w:val="yellow"/>
          <w:rPrChange w:id="86" w:author="Tero Henttonen" w:date="2017-06-22T12:57:00Z">
            <w:rPr>
              <w:i/>
            </w:rPr>
          </w:rPrChange>
        </w:rPr>
        <w:t>measConfig</w:t>
      </w:r>
      <w:r w:rsidRPr="00A9351C">
        <w:t>.</w:t>
      </w:r>
    </w:p>
    <w:p w14:paraId="066F246F" w14:textId="5F5837AF" w:rsidR="00386BD1" w:rsidRDefault="00386BD1" w:rsidP="00386BD1">
      <w:pPr>
        <w:pStyle w:val="B1"/>
        <w:ind w:left="0" w:firstLine="0"/>
        <w:rPr>
          <w:b/>
        </w:rPr>
      </w:pPr>
      <w:r w:rsidRPr="009A5978">
        <w:rPr>
          <w:b/>
          <w:highlight w:val="yellow"/>
        </w:rPr>
        <w:t>&lt;</w:t>
      </w:r>
      <w:r>
        <w:rPr>
          <w:b/>
          <w:highlight w:val="yellow"/>
        </w:rPr>
        <w:t xml:space="preserve">END OF </w:t>
      </w:r>
      <w:r w:rsidRPr="009A5978">
        <w:rPr>
          <w:b/>
          <w:highlight w:val="yellow"/>
        </w:rPr>
        <w:t>CHANGES AGAINST LTE RRC&gt;</w:t>
      </w:r>
    </w:p>
    <w:p w14:paraId="633AADAE" w14:textId="77777777" w:rsidR="001D1B3C" w:rsidRDefault="001D1B3C" w:rsidP="00F644A5">
      <w:pPr>
        <w:pStyle w:val="B1"/>
        <w:ind w:left="0" w:firstLine="0"/>
        <w:rPr>
          <w:b/>
        </w:rPr>
      </w:pPr>
    </w:p>
    <w:sectPr w:rsidR="001D1B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80047" w14:textId="77777777" w:rsidR="00C94BD4" w:rsidRDefault="00C94BD4">
      <w:r>
        <w:separator/>
      </w:r>
    </w:p>
  </w:endnote>
  <w:endnote w:type="continuationSeparator" w:id="0">
    <w:p w14:paraId="5028E43E" w14:textId="77777777" w:rsidR="00C94BD4" w:rsidRDefault="00C9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F17FD" w14:textId="77777777" w:rsidR="00C94BD4" w:rsidRDefault="00C94BD4">
      <w:r>
        <w:separator/>
      </w:r>
    </w:p>
  </w:footnote>
  <w:footnote w:type="continuationSeparator" w:id="0">
    <w:p w14:paraId="6B78A0A7" w14:textId="77777777" w:rsidR="00C94BD4" w:rsidRDefault="00C94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982F8A"/>
    <w:multiLevelType w:val="hybridMultilevel"/>
    <w:tmpl w:val="5406C61E"/>
    <w:lvl w:ilvl="0" w:tplc="9D08BD1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80A5144"/>
    <w:multiLevelType w:val="hybridMultilevel"/>
    <w:tmpl w:val="B7BC2D18"/>
    <w:lvl w:ilvl="0" w:tplc="133C3A9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5" w15:restartNumberingAfterBreak="0">
    <w:nsid w:val="2E150A2F"/>
    <w:multiLevelType w:val="hybridMultilevel"/>
    <w:tmpl w:val="48F8AA0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F44765"/>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8" w15:restartNumberingAfterBreak="0">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15:restartNumberingAfterBreak="0">
    <w:nsid w:val="7B4B4AB5"/>
    <w:multiLevelType w:val="hybridMultilevel"/>
    <w:tmpl w:val="2510502E"/>
    <w:lvl w:ilvl="0" w:tplc="133C3A9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4"/>
  </w:num>
  <w:num w:numId="7">
    <w:abstractNumId w:val="8"/>
  </w:num>
  <w:num w:numId="8">
    <w:abstractNumId w:val="3"/>
  </w:num>
  <w:num w:numId="9">
    <w:abstractNumId w:val="7"/>
  </w:num>
  <w:num w:numId="10">
    <w:abstractNumId w:val="5"/>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284"/>
    <w:rsid w:val="00033397"/>
    <w:rsid w:val="000349A8"/>
    <w:rsid w:val="00040095"/>
    <w:rsid w:val="00080512"/>
    <w:rsid w:val="00090468"/>
    <w:rsid w:val="000B7BCF"/>
    <w:rsid w:val="000C522B"/>
    <w:rsid w:val="000D58AB"/>
    <w:rsid w:val="001048F1"/>
    <w:rsid w:val="001076C0"/>
    <w:rsid w:val="00112F1A"/>
    <w:rsid w:val="001416CA"/>
    <w:rsid w:val="00144AB4"/>
    <w:rsid w:val="00145075"/>
    <w:rsid w:val="00145BB7"/>
    <w:rsid w:val="001741A0"/>
    <w:rsid w:val="00194CD0"/>
    <w:rsid w:val="00197864"/>
    <w:rsid w:val="001B3FCD"/>
    <w:rsid w:val="001B49C9"/>
    <w:rsid w:val="001D1B3C"/>
    <w:rsid w:val="001E4456"/>
    <w:rsid w:val="001F168B"/>
    <w:rsid w:val="001F7831"/>
    <w:rsid w:val="00201645"/>
    <w:rsid w:val="00204045"/>
    <w:rsid w:val="0022606D"/>
    <w:rsid w:val="002571AB"/>
    <w:rsid w:val="002747EC"/>
    <w:rsid w:val="00280B1E"/>
    <w:rsid w:val="002855BF"/>
    <w:rsid w:val="002E592E"/>
    <w:rsid w:val="002F0003"/>
    <w:rsid w:val="002F0D22"/>
    <w:rsid w:val="00301204"/>
    <w:rsid w:val="003172DC"/>
    <w:rsid w:val="00326069"/>
    <w:rsid w:val="003322C0"/>
    <w:rsid w:val="0035462D"/>
    <w:rsid w:val="00386BD1"/>
    <w:rsid w:val="003B40AD"/>
    <w:rsid w:val="003B7BFD"/>
    <w:rsid w:val="003C4E37"/>
    <w:rsid w:val="003E16BE"/>
    <w:rsid w:val="004006E8"/>
    <w:rsid w:val="00401855"/>
    <w:rsid w:val="00446C9B"/>
    <w:rsid w:val="00477455"/>
    <w:rsid w:val="00485D7A"/>
    <w:rsid w:val="004B035F"/>
    <w:rsid w:val="004B6247"/>
    <w:rsid w:val="004D12FD"/>
    <w:rsid w:val="004D3578"/>
    <w:rsid w:val="004D380D"/>
    <w:rsid w:val="004D7D20"/>
    <w:rsid w:val="004E213A"/>
    <w:rsid w:val="004F73FF"/>
    <w:rsid w:val="00503171"/>
    <w:rsid w:val="00506C28"/>
    <w:rsid w:val="00522667"/>
    <w:rsid w:val="00534DA0"/>
    <w:rsid w:val="00537349"/>
    <w:rsid w:val="00543E6C"/>
    <w:rsid w:val="00553A96"/>
    <w:rsid w:val="00565087"/>
    <w:rsid w:val="0056573F"/>
    <w:rsid w:val="005934E8"/>
    <w:rsid w:val="00611566"/>
    <w:rsid w:val="00613872"/>
    <w:rsid w:val="006147EB"/>
    <w:rsid w:val="00616983"/>
    <w:rsid w:val="00646D99"/>
    <w:rsid w:val="00650963"/>
    <w:rsid w:val="00656910"/>
    <w:rsid w:val="00663298"/>
    <w:rsid w:val="006C66D8"/>
    <w:rsid w:val="006D1E24"/>
    <w:rsid w:val="006D71EC"/>
    <w:rsid w:val="006E1417"/>
    <w:rsid w:val="006E1618"/>
    <w:rsid w:val="006E18DE"/>
    <w:rsid w:val="006F17A8"/>
    <w:rsid w:val="006F6A2C"/>
    <w:rsid w:val="00703386"/>
    <w:rsid w:val="00705350"/>
    <w:rsid w:val="00710201"/>
    <w:rsid w:val="00712482"/>
    <w:rsid w:val="00734A5B"/>
    <w:rsid w:val="00744E76"/>
    <w:rsid w:val="00754616"/>
    <w:rsid w:val="00757D40"/>
    <w:rsid w:val="00781F0F"/>
    <w:rsid w:val="0078727C"/>
    <w:rsid w:val="0079049D"/>
    <w:rsid w:val="0079224E"/>
    <w:rsid w:val="00793064"/>
    <w:rsid w:val="007B18D8"/>
    <w:rsid w:val="007B5841"/>
    <w:rsid w:val="007C095F"/>
    <w:rsid w:val="007E5665"/>
    <w:rsid w:val="007F2AF2"/>
    <w:rsid w:val="008028A4"/>
    <w:rsid w:val="00813245"/>
    <w:rsid w:val="008517EF"/>
    <w:rsid w:val="008768CA"/>
    <w:rsid w:val="00877EF9"/>
    <w:rsid w:val="00880559"/>
    <w:rsid w:val="00885713"/>
    <w:rsid w:val="008B5306"/>
    <w:rsid w:val="008C64CD"/>
    <w:rsid w:val="008D49C7"/>
    <w:rsid w:val="0090271F"/>
    <w:rsid w:val="00902DB9"/>
    <w:rsid w:val="0090466A"/>
    <w:rsid w:val="00936071"/>
    <w:rsid w:val="00940212"/>
    <w:rsid w:val="00940C0E"/>
    <w:rsid w:val="00942EC2"/>
    <w:rsid w:val="00961B32"/>
    <w:rsid w:val="00970DB3"/>
    <w:rsid w:val="00974BB0"/>
    <w:rsid w:val="00981B3F"/>
    <w:rsid w:val="009A0AF3"/>
    <w:rsid w:val="009A5978"/>
    <w:rsid w:val="009B07CD"/>
    <w:rsid w:val="009B0C59"/>
    <w:rsid w:val="009C19E9"/>
    <w:rsid w:val="009F10A8"/>
    <w:rsid w:val="00A07708"/>
    <w:rsid w:val="00A10F02"/>
    <w:rsid w:val="00A17EC7"/>
    <w:rsid w:val="00A204CA"/>
    <w:rsid w:val="00A43BE4"/>
    <w:rsid w:val="00A53724"/>
    <w:rsid w:val="00A82346"/>
    <w:rsid w:val="00A87E78"/>
    <w:rsid w:val="00A9671C"/>
    <w:rsid w:val="00AA1553"/>
    <w:rsid w:val="00AB27C4"/>
    <w:rsid w:val="00AC41D1"/>
    <w:rsid w:val="00AD1978"/>
    <w:rsid w:val="00AF7930"/>
    <w:rsid w:val="00B15449"/>
    <w:rsid w:val="00B47FD1"/>
    <w:rsid w:val="00B516BB"/>
    <w:rsid w:val="00B8010B"/>
    <w:rsid w:val="00C12B51"/>
    <w:rsid w:val="00C1751A"/>
    <w:rsid w:val="00C24650"/>
    <w:rsid w:val="00C33079"/>
    <w:rsid w:val="00C83A13"/>
    <w:rsid w:val="00C9068C"/>
    <w:rsid w:val="00C92967"/>
    <w:rsid w:val="00C94BD4"/>
    <w:rsid w:val="00C9725C"/>
    <w:rsid w:val="00CA3D0C"/>
    <w:rsid w:val="00CA654B"/>
    <w:rsid w:val="00CD4C7B"/>
    <w:rsid w:val="00CD5AAB"/>
    <w:rsid w:val="00CF2367"/>
    <w:rsid w:val="00D04916"/>
    <w:rsid w:val="00D06FEB"/>
    <w:rsid w:val="00D70F9D"/>
    <w:rsid w:val="00D738D6"/>
    <w:rsid w:val="00D7691B"/>
    <w:rsid w:val="00D76934"/>
    <w:rsid w:val="00D80795"/>
    <w:rsid w:val="00D854BE"/>
    <w:rsid w:val="00D8563E"/>
    <w:rsid w:val="00D87E00"/>
    <w:rsid w:val="00D9134D"/>
    <w:rsid w:val="00D96D11"/>
    <w:rsid w:val="00DA00C6"/>
    <w:rsid w:val="00DA7A03"/>
    <w:rsid w:val="00DB1818"/>
    <w:rsid w:val="00DC309B"/>
    <w:rsid w:val="00DC4DA2"/>
    <w:rsid w:val="00E041C6"/>
    <w:rsid w:val="00E62835"/>
    <w:rsid w:val="00E73A2B"/>
    <w:rsid w:val="00E77645"/>
    <w:rsid w:val="00E83697"/>
    <w:rsid w:val="00E87A5D"/>
    <w:rsid w:val="00EA57CB"/>
    <w:rsid w:val="00EC4A25"/>
    <w:rsid w:val="00F025A2"/>
    <w:rsid w:val="00F07388"/>
    <w:rsid w:val="00F2026E"/>
    <w:rsid w:val="00F2210A"/>
    <w:rsid w:val="00F32504"/>
    <w:rsid w:val="00F37743"/>
    <w:rsid w:val="00F54A3D"/>
    <w:rsid w:val="00F54CB0"/>
    <w:rsid w:val="00F5607B"/>
    <w:rsid w:val="00F644A5"/>
    <w:rsid w:val="00F653B8"/>
    <w:rsid w:val="00F71B89"/>
    <w:rsid w:val="00F7353C"/>
    <w:rsid w:val="00F76F8F"/>
    <w:rsid w:val="00FA1266"/>
    <w:rsid w:val="00FA6E42"/>
    <w:rsid w:val="00FB088F"/>
    <w:rsid w:val="00FB36FA"/>
    <w:rsid w:val="00FC1192"/>
    <w:rsid w:val="00FD3B72"/>
    <w:rsid w:val="00FE48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633974F4-E943-4E37-AE22-6CD14DA4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553A96"/>
    <w:rPr>
      <w:color w:val="2B579A"/>
      <w:shd w:val="clear" w:color="auto" w:fill="E6E6E6"/>
    </w:rPr>
  </w:style>
  <w:style w:type="paragraph" w:styleId="ListParagraph">
    <w:name w:val="List Paragraph"/>
    <w:basedOn w:val="Normal"/>
    <w:uiPriority w:val="34"/>
    <w:qFormat/>
    <w:rsid w:val="00553A96"/>
    <w:pPr>
      <w:ind w:left="720"/>
      <w:contextualSpacing/>
    </w:pPr>
  </w:style>
  <w:style w:type="table" w:styleId="TableGrid">
    <w:name w:val="Table Grid"/>
    <w:basedOn w:val="TableNormal"/>
    <w:rsid w:val="0055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E5665"/>
    <w:pPr>
      <w:spacing w:after="200"/>
    </w:pPr>
    <w:rPr>
      <w:i/>
      <w:iCs/>
      <w:color w:val="44546A" w:themeColor="text2"/>
      <w:sz w:val="18"/>
      <w:szCs w:val="18"/>
    </w:rPr>
  </w:style>
  <w:style w:type="paragraph" w:styleId="BalloonText">
    <w:name w:val="Balloon Text"/>
    <w:basedOn w:val="Normal"/>
    <w:link w:val="BalloonTextChar"/>
    <w:rsid w:val="00DA00C6"/>
    <w:pPr>
      <w:spacing w:after="0"/>
    </w:pPr>
    <w:rPr>
      <w:rFonts w:ascii="Segoe UI" w:hAnsi="Segoe UI" w:cs="Segoe UI"/>
      <w:sz w:val="18"/>
      <w:szCs w:val="18"/>
    </w:rPr>
  </w:style>
  <w:style w:type="character" w:customStyle="1" w:styleId="BalloonTextChar">
    <w:name w:val="Balloon Text Char"/>
    <w:basedOn w:val="DefaultParagraphFont"/>
    <w:link w:val="BalloonText"/>
    <w:rsid w:val="00DA00C6"/>
    <w:rPr>
      <w:rFonts w:ascii="Segoe UI" w:hAnsi="Segoe UI" w:cs="Segoe UI"/>
      <w:sz w:val="18"/>
      <w:szCs w:val="18"/>
      <w:lang w:eastAsia="en-US"/>
    </w:rPr>
  </w:style>
  <w:style w:type="character" w:styleId="CommentReference">
    <w:name w:val="annotation reference"/>
    <w:basedOn w:val="DefaultParagraphFont"/>
    <w:rsid w:val="00DA00C6"/>
    <w:rPr>
      <w:sz w:val="16"/>
      <w:szCs w:val="16"/>
    </w:rPr>
  </w:style>
  <w:style w:type="paragraph" w:styleId="CommentText">
    <w:name w:val="annotation text"/>
    <w:basedOn w:val="Normal"/>
    <w:link w:val="CommentTextChar"/>
    <w:rsid w:val="00DA00C6"/>
  </w:style>
  <w:style w:type="character" w:customStyle="1" w:styleId="CommentTextChar">
    <w:name w:val="Comment Text Char"/>
    <w:basedOn w:val="DefaultParagraphFont"/>
    <w:link w:val="CommentText"/>
    <w:rsid w:val="00DA00C6"/>
    <w:rPr>
      <w:lang w:eastAsia="en-US"/>
    </w:rPr>
  </w:style>
  <w:style w:type="paragraph" w:styleId="CommentSubject">
    <w:name w:val="annotation subject"/>
    <w:basedOn w:val="CommentText"/>
    <w:next w:val="CommentText"/>
    <w:link w:val="CommentSubjectChar"/>
    <w:rsid w:val="00DA00C6"/>
    <w:rPr>
      <w:b/>
      <w:bCs/>
    </w:rPr>
  </w:style>
  <w:style w:type="character" w:customStyle="1" w:styleId="CommentSubjectChar">
    <w:name w:val="Comment Subject Char"/>
    <w:basedOn w:val="CommentTextChar"/>
    <w:link w:val="CommentSubject"/>
    <w:rsid w:val="00DA00C6"/>
    <w:rPr>
      <w:b/>
      <w:bCs/>
      <w:lang w:eastAsia="en-US"/>
    </w:rPr>
  </w:style>
  <w:style w:type="character" w:styleId="FollowedHyperlink">
    <w:name w:val="FollowedHyperlink"/>
    <w:basedOn w:val="DefaultParagraphFont"/>
    <w:rsid w:val="0079224E"/>
    <w:rPr>
      <w:color w:val="954F72" w:themeColor="followedHyperlink"/>
      <w:u w:val="single"/>
    </w:rPr>
  </w:style>
  <w:style w:type="character" w:customStyle="1" w:styleId="NOChar">
    <w:name w:val="NO Char"/>
    <w:link w:val="NO"/>
    <w:rsid w:val="00B8010B"/>
    <w:rPr>
      <w:lang w:eastAsia="en-US"/>
    </w:rPr>
  </w:style>
  <w:style w:type="character" w:customStyle="1" w:styleId="B1Char1">
    <w:name w:val="B1 Char1"/>
    <w:link w:val="B1"/>
    <w:qFormat/>
    <w:rsid w:val="00B8010B"/>
    <w:rPr>
      <w:lang w:eastAsia="en-US"/>
    </w:rPr>
  </w:style>
  <w:style w:type="character" w:customStyle="1" w:styleId="B2Char">
    <w:name w:val="B2 Char"/>
    <w:link w:val="B2"/>
    <w:rsid w:val="00B8010B"/>
    <w:rPr>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8C64C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AHs/2017_06_NR/Docs/R2-170683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8/Docs/R2-170614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SP-5AIRPNAIUNRU-859666464-647</_dlc_DocId>
    <_dlc_DocIdUrl xmlns="71c5aaf6-e6ce-465b-b873-5148d2a4c105">
      <Url>https://nokia.sharepoint.com/sites/c5g/e2earch/_layouts/15/DocIdRedir.aspx?ID=SP-5AIRPNAIUNRU-859666464-647</Url>
      <Description>SP-5AIRPNAIUNRU-859666464-647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6EC9-F116-435A-BE34-BE2B943462BF}">
  <ds:schemaRefs>
    <ds:schemaRef ds:uri="http://schemas.microsoft.com/sharepoint/events"/>
  </ds:schemaRefs>
</ds:datastoreItem>
</file>

<file path=customXml/itemProps2.xml><?xml version="1.0" encoding="utf-8"?>
<ds:datastoreItem xmlns:ds="http://schemas.openxmlformats.org/officeDocument/2006/customXml" ds:itemID="{AF7699E7-A933-48AE-B8A7-B4FE7476D6EE}"/>
</file>

<file path=customXml/itemProps3.xml><?xml version="1.0" encoding="utf-8"?>
<ds:datastoreItem xmlns:ds="http://schemas.openxmlformats.org/officeDocument/2006/customXml" ds:itemID="{D17FAB1C-DB92-425A-ABEB-4DC7FE9F79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638FBF0-0C76-43BF-8848-CBDFDBA6A59A}">
  <ds:schemaRefs>
    <ds:schemaRef ds:uri="http://schemas.microsoft.com/sharepoint/v3/contenttype/forms"/>
  </ds:schemaRefs>
</ds:datastoreItem>
</file>

<file path=customXml/itemProps5.xml><?xml version="1.0" encoding="utf-8"?>
<ds:datastoreItem xmlns:ds="http://schemas.openxmlformats.org/officeDocument/2006/customXml" ds:itemID="{CEF59CD8-9304-46A6-B7B1-B83C1458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8</Pages>
  <Words>3684</Words>
  <Characters>18643</Characters>
  <Application>Microsoft Office Word</Application>
  <DocSecurity>0</DocSecurity>
  <Lines>423</Lines>
  <Paragraphs>348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21979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cp:lastModifiedBy>
  <cp:revision>3</cp:revision>
  <dcterms:created xsi:type="dcterms:W3CDTF">2017-08-10T17:22:00Z</dcterms:created>
  <dcterms:modified xsi:type="dcterms:W3CDTF">2017-08-10T17:25:00Z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b9655841-f1be-44d4-84ac-93ebb801de25</vt:lpwstr>
  </property>
</Properties>
</file>